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ECA" w:rsidRPr="00827ECA" w:rsidRDefault="00827ECA" w:rsidP="00827ECA">
      <w:pPr>
        <w:tabs>
          <w:tab w:val="right" w:pos="9638"/>
        </w:tabs>
        <w:overflowPunct w:val="0"/>
        <w:autoSpaceDE w:val="0"/>
        <w:autoSpaceDN w:val="0"/>
        <w:adjustRightInd w:val="0"/>
        <w:spacing w:after="180" w:line="240" w:lineRule="auto"/>
        <w:textAlignment w:val="baseline"/>
        <w:rPr>
          <w:rFonts w:ascii="Arial" w:eastAsia="宋体" w:hAnsi="Arial" w:cs="Arial"/>
          <w:b/>
          <w:bCs/>
          <w:color w:val="000000"/>
          <w:sz w:val="24"/>
          <w:szCs w:val="24"/>
          <w:lang w:val="en-GB" w:eastAsia="zh-CN"/>
        </w:rPr>
      </w:pPr>
      <w:r w:rsidRPr="00827ECA">
        <w:rPr>
          <w:rFonts w:ascii="Arial" w:eastAsia="宋体" w:hAnsi="Arial" w:cs="Arial"/>
          <w:b/>
          <w:bCs/>
          <w:color w:val="000000"/>
          <w:sz w:val="24"/>
          <w:szCs w:val="24"/>
          <w:lang w:val="en-GB" w:eastAsia="ja-JP"/>
        </w:rPr>
        <w:t>SA WG2 Meeting #130</w:t>
      </w:r>
      <w:r w:rsidRPr="00827ECA">
        <w:rPr>
          <w:rFonts w:ascii="Arial" w:eastAsia="宋体" w:hAnsi="Arial" w:cs="Arial"/>
          <w:b/>
          <w:bCs/>
          <w:color w:val="000000"/>
          <w:sz w:val="24"/>
          <w:szCs w:val="24"/>
          <w:lang w:val="en-GB" w:eastAsia="ja-JP"/>
        </w:rPr>
        <w:tab/>
        <w:t>S2-1</w:t>
      </w:r>
      <w:r w:rsidR="00936B5A">
        <w:rPr>
          <w:rFonts w:ascii="Arial" w:eastAsia="宋体" w:hAnsi="Arial" w:cs="Arial"/>
          <w:b/>
          <w:bCs/>
          <w:color w:val="000000"/>
          <w:sz w:val="24"/>
          <w:szCs w:val="24"/>
          <w:lang w:val="en-GB" w:eastAsia="zh-CN"/>
        </w:rPr>
        <w:t>900676</w:t>
      </w:r>
    </w:p>
    <w:p w:rsidR="00827ECA" w:rsidRPr="00827ECA" w:rsidRDefault="00827ECA" w:rsidP="00827ECA">
      <w:pPr>
        <w:pBdr>
          <w:bottom w:val="single" w:sz="6" w:space="0" w:color="auto"/>
        </w:pBdr>
        <w:tabs>
          <w:tab w:val="right" w:pos="9638"/>
        </w:tabs>
        <w:overflowPunct w:val="0"/>
        <w:autoSpaceDE w:val="0"/>
        <w:autoSpaceDN w:val="0"/>
        <w:adjustRightInd w:val="0"/>
        <w:spacing w:after="180" w:line="240" w:lineRule="auto"/>
        <w:textAlignment w:val="baseline"/>
        <w:rPr>
          <w:rFonts w:ascii="Arial" w:eastAsia="宋体" w:hAnsi="Arial" w:cs="Arial"/>
          <w:b/>
          <w:bCs/>
          <w:color w:val="000000"/>
          <w:sz w:val="24"/>
          <w:szCs w:val="24"/>
          <w:lang w:val="en-GB" w:eastAsia="ja-JP"/>
        </w:rPr>
      </w:pPr>
      <w:r w:rsidRPr="00827ECA">
        <w:rPr>
          <w:rFonts w:ascii="Arial" w:eastAsia="宋体" w:hAnsi="Arial" w:cs="Arial"/>
          <w:b/>
          <w:bCs/>
          <w:color w:val="000000"/>
          <w:sz w:val="24"/>
          <w:szCs w:val="24"/>
          <w:lang w:val="en-GB" w:eastAsia="zh-CN"/>
        </w:rPr>
        <w:t xml:space="preserve">21 – 24 January </w:t>
      </w:r>
      <w:r w:rsidRPr="00827ECA">
        <w:rPr>
          <w:rFonts w:ascii="Arial" w:eastAsia="宋体" w:hAnsi="Arial" w:cs="Arial"/>
          <w:b/>
          <w:bCs/>
          <w:color w:val="000000"/>
          <w:sz w:val="24"/>
          <w:szCs w:val="24"/>
          <w:lang w:val="en-GB" w:eastAsia="ja-JP"/>
        </w:rPr>
        <w:t>201</w:t>
      </w:r>
      <w:r w:rsidRPr="00827ECA">
        <w:rPr>
          <w:rFonts w:ascii="Arial" w:eastAsia="宋体" w:hAnsi="Arial" w:cs="Arial"/>
          <w:b/>
          <w:bCs/>
          <w:color w:val="000000"/>
          <w:sz w:val="24"/>
          <w:szCs w:val="24"/>
          <w:lang w:val="en-GB" w:eastAsia="zh-CN"/>
        </w:rPr>
        <w:t>9</w:t>
      </w:r>
      <w:r w:rsidRPr="00827ECA">
        <w:rPr>
          <w:rFonts w:ascii="Arial" w:eastAsia="宋体" w:hAnsi="Arial" w:cs="Arial"/>
          <w:b/>
          <w:bCs/>
          <w:color w:val="000000"/>
          <w:sz w:val="24"/>
          <w:szCs w:val="24"/>
          <w:lang w:val="en-GB" w:eastAsia="ja-JP"/>
        </w:rPr>
        <w:t xml:space="preserve">, Kochi, India </w:t>
      </w:r>
      <w:r w:rsidRPr="00827ECA">
        <w:rPr>
          <w:rFonts w:ascii="Arial" w:eastAsia="宋体" w:hAnsi="Arial" w:cs="Arial"/>
          <w:b/>
          <w:bCs/>
          <w:color w:val="000000"/>
          <w:sz w:val="20"/>
          <w:szCs w:val="20"/>
          <w:lang w:val="en-GB" w:eastAsia="ja-JP"/>
        </w:rPr>
        <w:tab/>
        <w:t>()</w:t>
      </w:r>
    </w:p>
    <w:p w:rsidR="00827ECA" w:rsidRPr="00827ECA" w:rsidRDefault="00827ECA" w:rsidP="00827ECA">
      <w:pPr>
        <w:overflowPunct w:val="0"/>
        <w:autoSpaceDE w:val="0"/>
        <w:autoSpaceDN w:val="0"/>
        <w:adjustRightInd w:val="0"/>
        <w:spacing w:after="180" w:line="240" w:lineRule="auto"/>
        <w:ind w:left="2127" w:hanging="2127"/>
        <w:textAlignment w:val="baseline"/>
        <w:rPr>
          <w:rFonts w:ascii="Arial" w:eastAsia="宋体" w:hAnsi="Arial" w:cs="Arial"/>
          <w:b/>
          <w:color w:val="000000"/>
          <w:sz w:val="20"/>
          <w:szCs w:val="20"/>
          <w:lang w:val="en-GB" w:eastAsia="zh-CN"/>
        </w:rPr>
      </w:pPr>
      <w:r w:rsidRPr="00827ECA">
        <w:rPr>
          <w:rFonts w:ascii="Arial" w:eastAsia="宋体" w:hAnsi="Arial" w:cs="Arial"/>
          <w:b/>
          <w:color w:val="000000"/>
          <w:sz w:val="20"/>
          <w:szCs w:val="20"/>
          <w:lang w:val="en-GB" w:eastAsia="ja-JP"/>
        </w:rPr>
        <w:t>Source:</w:t>
      </w:r>
      <w:r w:rsidRPr="00827ECA">
        <w:rPr>
          <w:rFonts w:ascii="Arial" w:eastAsia="宋体" w:hAnsi="Arial" w:cs="Arial"/>
          <w:b/>
          <w:color w:val="000000"/>
          <w:sz w:val="20"/>
          <w:szCs w:val="20"/>
          <w:lang w:val="en-GB" w:eastAsia="ja-JP"/>
        </w:rPr>
        <w:tab/>
      </w:r>
      <w:r w:rsidRPr="00827ECA">
        <w:rPr>
          <w:rFonts w:ascii="Arial" w:eastAsia="宋体" w:hAnsi="Arial" w:cs="Arial" w:hint="eastAsia"/>
          <w:b/>
          <w:color w:val="000000"/>
          <w:sz w:val="20"/>
          <w:szCs w:val="20"/>
          <w:lang w:val="en-GB" w:eastAsia="zh-CN"/>
        </w:rPr>
        <w:t>Huawei, HiSilicon</w:t>
      </w:r>
    </w:p>
    <w:p w:rsidR="00827ECA" w:rsidRPr="00827ECA" w:rsidRDefault="00827ECA" w:rsidP="00827ECA">
      <w:pPr>
        <w:overflowPunct w:val="0"/>
        <w:autoSpaceDE w:val="0"/>
        <w:autoSpaceDN w:val="0"/>
        <w:adjustRightInd w:val="0"/>
        <w:spacing w:after="180" w:line="240" w:lineRule="auto"/>
        <w:ind w:left="2127" w:hanging="2127"/>
        <w:textAlignment w:val="baseline"/>
        <w:rPr>
          <w:rFonts w:ascii="Arial" w:eastAsia="宋体" w:hAnsi="Arial" w:cs="Arial"/>
          <w:b/>
          <w:color w:val="000000"/>
          <w:sz w:val="20"/>
          <w:szCs w:val="20"/>
          <w:lang w:val="en-GB" w:eastAsia="zh-CN"/>
        </w:rPr>
      </w:pPr>
      <w:r w:rsidRPr="00827ECA">
        <w:rPr>
          <w:rFonts w:ascii="Arial" w:eastAsia="宋体" w:hAnsi="Arial" w:cs="Arial"/>
          <w:b/>
          <w:color w:val="000000"/>
          <w:sz w:val="20"/>
          <w:szCs w:val="20"/>
          <w:lang w:val="en-GB" w:eastAsia="ja-JP"/>
        </w:rPr>
        <w:t>Title:</w:t>
      </w:r>
      <w:r w:rsidRPr="00827ECA">
        <w:rPr>
          <w:rFonts w:ascii="Arial" w:eastAsia="宋体" w:hAnsi="Arial" w:cs="Arial"/>
          <w:b/>
          <w:color w:val="000000"/>
          <w:sz w:val="20"/>
          <w:szCs w:val="20"/>
          <w:lang w:val="en-GB" w:eastAsia="ja-JP"/>
        </w:rPr>
        <w:tab/>
        <w:t>Solution of Time Synchronization in Multiple TSN Clock Domains</w:t>
      </w:r>
    </w:p>
    <w:p w:rsidR="00827ECA" w:rsidRPr="00827ECA" w:rsidRDefault="00827ECA" w:rsidP="00827ECA">
      <w:pPr>
        <w:overflowPunct w:val="0"/>
        <w:autoSpaceDE w:val="0"/>
        <w:autoSpaceDN w:val="0"/>
        <w:adjustRightInd w:val="0"/>
        <w:spacing w:after="180" w:line="240" w:lineRule="auto"/>
        <w:ind w:left="2127" w:hanging="2127"/>
        <w:textAlignment w:val="baseline"/>
        <w:rPr>
          <w:rFonts w:ascii="Arial" w:eastAsia="宋体" w:hAnsi="Arial" w:cs="Arial"/>
          <w:b/>
          <w:color w:val="000000"/>
          <w:sz w:val="20"/>
          <w:szCs w:val="20"/>
          <w:lang w:val="en-GB" w:eastAsia="zh-CN"/>
        </w:rPr>
      </w:pPr>
      <w:r w:rsidRPr="00827ECA">
        <w:rPr>
          <w:rFonts w:ascii="Arial" w:eastAsia="宋体" w:hAnsi="Arial" w:cs="Arial"/>
          <w:b/>
          <w:color w:val="000000"/>
          <w:sz w:val="20"/>
          <w:szCs w:val="20"/>
          <w:lang w:val="en-GB" w:eastAsia="ja-JP"/>
        </w:rPr>
        <w:t>Document for:</w:t>
      </w:r>
      <w:r w:rsidRPr="00827ECA">
        <w:rPr>
          <w:rFonts w:ascii="Arial" w:eastAsia="宋体" w:hAnsi="Arial" w:cs="Arial"/>
          <w:b/>
          <w:color w:val="000000"/>
          <w:sz w:val="20"/>
          <w:szCs w:val="20"/>
          <w:lang w:val="en-GB" w:eastAsia="ja-JP"/>
        </w:rPr>
        <w:tab/>
        <w:t>Discussion and approval</w:t>
      </w:r>
    </w:p>
    <w:p w:rsidR="00827ECA" w:rsidRPr="00827ECA" w:rsidRDefault="00827ECA" w:rsidP="00827ECA">
      <w:pPr>
        <w:overflowPunct w:val="0"/>
        <w:autoSpaceDE w:val="0"/>
        <w:autoSpaceDN w:val="0"/>
        <w:adjustRightInd w:val="0"/>
        <w:spacing w:after="180" w:line="240" w:lineRule="auto"/>
        <w:ind w:left="2127" w:hanging="2127"/>
        <w:textAlignment w:val="baseline"/>
        <w:rPr>
          <w:rFonts w:ascii="Arial" w:eastAsia="宋体" w:hAnsi="Arial" w:cs="Arial"/>
          <w:b/>
          <w:color w:val="000000"/>
          <w:sz w:val="20"/>
          <w:szCs w:val="20"/>
          <w:lang w:val="en-GB" w:eastAsia="zh-CN"/>
        </w:rPr>
      </w:pPr>
      <w:r w:rsidRPr="00827ECA">
        <w:rPr>
          <w:rFonts w:ascii="Arial" w:eastAsia="宋体" w:hAnsi="Arial" w:cs="Arial"/>
          <w:b/>
          <w:color w:val="000000"/>
          <w:sz w:val="20"/>
          <w:szCs w:val="20"/>
          <w:lang w:val="en-GB" w:eastAsia="ja-JP"/>
        </w:rPr>
        <w:t>Agenda Item:</w:t>
      </w:r>
      <w:r w:rsidRPr="00827ECA">
        <w:rPr>
          <w:rFonts w:ascii="Arial" w:eastAsia="宋体" w:hAnsi="Arial" w:cs="Arial"/>
          <w:b/>
          <w:color w:val="000000"/>
          <w:sz w:val="20"/>
          <w:szCs w:val="20"/>
          <w:lang w:val="en-GB" w:eastAsia="ja-JP"/>
        </w:rPr>
        <w:tab/>
      </w:r>
      <w:r w:rsidR="00936B5A">
        <w:rPr>
          <w:rFonts w:ascii="Arial" w:eastAsia="宋体" w:hAnsi="Arial" w:cs="Arial"/>
          <w:b/>
          <w:color w:val="000000"/>
          <w:sz w:val="20"/>
          <w:szCs w:val="20"/>
          <w:lang w:val="en-GB" w:eastAsia="zh-CN"/>
        </w:rPr>
        <w:t>6.15.2</w:t>
      </w:r>
    </w:p>
    <w:p w:rsidR="00827ECA" w:rsidRPr="00827ECA" w:rsidRDefault="00827ECA" w:rsidP="00827ECA">
      <w:pPr>
        <w:overflowPunct w:val="0"/>
        <w:autoSpaceDE w:val="0"/>
        <w:autoSpaceDN w:val="0"/>
        <w:adjustRightInd w:val="0"/>
        <w:spacing w:after="180" w:line="240" w:lineRule="auto"/>
        <w:ind w:left="2127" w:hanging="2127"/>
        <w:textAlignment w:val="baseline"/>
        <w:rPr>
          <w:rFonts w:ascii="Arial" w:eastAsia="宋体" w:hAnsi="Arial" w:cs="Arial"/>
          <w:b/>
          <w:color w:val="000000"/>
          <w:sz w:val="20"/>
          <w:szCs w:val="20"/>
          <w:lang w:val="en-GB" w:eastAsia="zh-CN"/>
        </w:rPr>
      </w:pPr>
      <w:r w:rsidRPr="00827ECA">
        <w:rPr>
          <w:rFonts w:ascii="Arial" w:eastAsia="宋体" w:hAnsi="Arial" w:cs="Arial"/>
          <w:b/>
          <w:color w:val="000000"/>
          <w:sz w:val="20"/>
          <w:szCs w:val="20"/>
          <w:lang w:val="en-GB" w:eastAsia="ja-JP"/>
        </w:rPr>
        <w:t>Work Item / Release:</w:t>
      </w:r>
      <w:r w:rsidRPr="00827ECA">
        <w:rPr>
          <w:rFonts w:ascii="Arial" w:eastAsia="宋体" w:hAnsi="Arial" w:cs="Arial"/>
          <w:b/>
          <w:color w:val="000000"/>
          <w:sz w:val="20"/>
          <w:szCs w:val="20"/>
          <w:lang w:val="en-GB" w:eastAsia="ja-JP"/>
        </w:rPr>
        <w:tab/>
        <w:t xml:space="preserve">Vertical_LAN / </w:t>
      </w:r>
      <w:r w:rsidRPr="00827ECA">
        <w:rPr>
          <w:rFonts w:ascii="Arial" w:eastAsia="宋体" w:hAnsi="Arial" w:cs="Arial" w:hint="eastAsia"/>
          <w:b/>
          <w:color w:val="000000"/>
          <w:sz w:val="20"/>
          <w:szCs w:val="20"/>
          <w:lang w:val="en-GB" w:eastAsia="zh-CN"/>
        </w:rPr>
        <w:t>Rel-1</w:t>
      </w:r>
      <w:r w:rsidRPr="00827ECA">
        <w:rPr>
          <w:rFonts w:ascii="Arial" w:eastAsia="宋体" w:hAnsi="Arial" w:cs="Arial"/>
          <w:b/>
          <w:color w:val="000000"/>
          <w:sz w:val="20"/>
          <w:szCs w:val="20"/>
          <w:lang w:val="en-GB" w:eastAsia="zh-CN"/>
        </w:rPr>
        <w:t>6</w:t>
      </w:r>
    </w:p>
    <w:p w:rsidR="00827ECA" w:rsidRPr="00827ECA" w:rsidRDefault="00827ECA" w:rsidP="00827ECA">
      <w:pPr>
        <w:overflowPunct w:val="0"/>
        <w:autoSpaceDE w:val="0"/>
        <w:autoSpaceDN w:val="0"/>
        <w:adjustRightInd w:val="0"/>
        <w:spacing w:after="180" w:line="240" w:lineRule="auto"/>
        <w:textAlignment w:val="baseline"/>
        <w:rPr>
          <w:rFonts w:ascii="Arial" w:eastAsia="宋体" w:hAnsi="Arial" w:cs="Arial"/>
          <w:i/>
          <w:color w:val="000000"/>
          <w:sz w:val="20"/>
          <w:szCs w:val="20"/>
          <w:lang w:val="en-GB" w:eastAsia="zh-CN"/>
        </w:rPr>
      </w:pPr>
      <w:r w:rsidRPr="00827ECA">
        <w:rPr>
          <w:rFonts w:ascii="Arial" w:eastAsia="宋体" w:hAnsi="Arial" w:cs="Arial"/>
          <w:i/>
          <w:color w:val="000000"/>
          <w:sz w:val="20"/>
          <w:szCs w:val="20"/>
          <w:lang w:val="en-GB" w:eastAsia="ja-JP"/>
        </w:rPr>
        <w:t xml:space="preserve">Abstract of the </w:t>
      </w:r>
      <w:bookmarkStart w:id="0" w:name="OLE_LINK43"/>
      <w:bookmarkStart w:id="1" w:name="OLE_LINK44"/>
      <w:r w:rsidRPr="00827ECA">
        <w:rPr>
          <w:rFonts w:ascii="Arial" w:eastAsia="宋体" w:hAnsi="Arial" w:cs="Arial"/>
          <w:i/>
          <w:color w:val="000000"/>
          <w:sz w:val="20"/>
          <w:szCs w:val="20"/>
          <w:lang w:val="en-GB" w:eastAsia="ja-JP"/>
        </w:rPr>
        <w:t>contribution:</w:t>
      </w:r>
      <w:r w:rsidRPr="00827ECA">
        <w:rPr>
          <w:rFonts w:ascii="Arial" w:eastAsia="宋体" w:hAnsi="Arial" w:cs="Arial" w:hint="eastAsia"/>
          <w:i/>
          <w:color w:val="000000"/>
          <w:sz w:val="20"/>
          <w:szCs w:val="20"/>
          <w:lang w:val="en-GB" w:eastAsia="zh-CN"/>
        </w:rPr>
        <w:t xml:space="preserve"> </w:t>
      </w:r>
      <w:bookmarkEnd w:id="0"/>
      <w:bookmarkEnd w:id="1"/>
      <w:r w:rsidRPr="00827ECA">
        <w:rPr>
          <w:rFonts w:ascii="Arial" w:eastAsia="宋体" w:hAnsi="Arial" w:cs="Arial"/>
          <w:i/>
          <w:color w:val="000000"/>
          <w:sz w:val="20"/>
          <w:szCs w:val="20"/>
          <w:lang w:val="en-GB" w:eastAsia="zh-CN"/>
        </w:rPr>
        <w:t>Time synchronization is both required as an enabler of TSN achieving E2E deterministic transmission and required as a service to various vertical industries. This contribution discusses further the Solution #28 and Solution #19 towards a unified time synchronization solution supporting multiple clock domains.</w:t>
      </w:r>
    </w:p>
    <w:p w:rsidR="00827ECA" w:rsidRPr="00827ECA" w:rsidRDefault="00827ECA" w:rsidP="00827EC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val="en-GB" w:eastAsia="zh-CN"/>
        </w:rPr>
      </w:pPr>
      <w:r w:rsidRPr="00827ECA">
        <w:rPr>
          <w:rFonts w:ascii="Arial" w:eastAsia="宋体" w:hAnsi="Arial" w:cs="Times New Roman"/>
          <w:sz w:val="36"/>
          <w:szCs w:val="20"/>
          <w:lang w:val="en-GB" w:eastAsia="ja-JP"/>
        </w:rPr>
        <w:t>1. Introduction</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lang w:val="en-GB" w:eastAsia="zh-CN"/>
        </w:rPr>
        <w:t xml:space="preserve">As required in SA1 TR22.804 [1], time synchronization is an important service demanded by vertical applications such as Factories of the Future, PMSE and Electric Power Distribution. The TSN is targeted by 5G as the primary communication protocol from vertical industries to support, which includes its own time synchronization mechanism IEEE 802.1ASrev rooted from the IEEE 1588 PTP v2. </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zh-CN"/>
        </w:rPr>
      </w:pPr>
      <w:r w:rsidRPr="00827ECA">
        <w:rPr>
          <w:rFonts w:ascii="Times New Roman" w:eastAsia="宋体" w:hAnsi="Times New Roman" w:cs="Times New Roman"/>
          <w:b/>
          <w:i/>
          <w:color w:val="000000"/>
          <w:sz w:val="20"/>
          <w:szCs w:val="20"/>
          <w:lang w:val="en-GB" w:eastAsia="zh-CN"/>
        </w:rPr>
        <w:t xml:space="preserve">Observation 1: </w:t>
      </w:r>
      <w:r w:rsidRPr="00827ECA">
        <w:rPr>
          <w:rFonts w:ascii="Times New Roman" w:eastAsia="宋体" w:hAnsi="Times New Roman" w:cs="Times New Roman"/>
          <w:i/>
          <w:color w:val="000000"/>
          <w:sz w:val="20"/>
          <w:szCs w:val="20"/>
          <w:lang w:val="en-GB" w:eastAsia="zh-CN"/>
        </w:rPr>
        <w:t>The feature of multiple clock domains is natively supported by IEEE 1588 PTP v2 protocol with the 1-octet identifier “domainNumber” in PTP header. It can be expected that certain vertical applications demands this feature. For example in S1-183668, it is proposed that “the 5G system shall support networks with up to 32 working clock domains” and “support at least 2 simultaneous working clock domains on a UE”. In this sense, 3GPP should consider to develop the solution of supporting multiple external clock domains.</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zh-CN"/>
        </w:rPr>
      </w:pPr>
      <w:r w:rsidRPr="00827ECA">
        <w:rPr>
          <w:rFonts w:ascii="Times New Roman" w:eastAsia="宋体" w:hAnsi="Times New Roman" w:cs="Times New Roman"/>
          <w:b/>
          <w:i/>
          <w:color w:val="000000"/>
          <w:sz w:val="20"/>
          <w:szCs w:val="20"/>
          <w:lang w:val="en-GB" w:eastAsia="zh-CN"/>
        </w:rPr>
        <w:t xml:space="preserve">Observation 2: </w:t>
      </w:r>
      <w:r w:rsidRPr="00827ECA">
        <w:rPr>
          <w:rFonts w:ascii="Times New Roman" w:eastAsia="宋体" w:hAnsi="Times New Roman" w:cs="Times New Roman"/>
          <w:i/>
          <w:color w:val="000000"/>
          <w:sz w:val="20"/>
          <w:szCs w:val="20"/>
          <w:lang w:val="en-GB" w:eastAsia="zh-CN"/>
        </w:rPr>
        <w:t>In the current version of FS_Vertical_LAN’s TR 23.734, there are several architectural options of 5GS within TSN, including link model (Solution #7), bridge model (Solution #8) and integrated model (Solution #10). The link model, fixed and symmetric delay should be achieved (Solution #16 and #17) analogously as a cable while the bridge model indicates variable but measurable delay analogously to a network switch which is compatible to IEEE 1588v2.</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zh-CN"/>
        </w:rPr>
      </w:pPr>
      <w:r w:rsidRPr="00827ECA">
        <w:rPr>
          <w:rFonts w:ascii="Times New Roman" w:eastAsia="宋体" w:hAnsi="Times New Roman" w:cs="Times New Roman"/>
          <w:b/>
          <w:i/>
          <w:color w:val="000000"/>
          <w:sz w:val="20"/>
          <w:szCs w:val="20"/>
          <w:lang w:val="en-GB" w:eastAsia="zh-CN"/>
        </w:rPr>
        <w:t xml:space="preserve">Observation 3: </w:t>
      </w:r>
      <w:r w:rsidRPr="00827ECA">
        <w:rPr>
          <w:rFonts w:ascii="Times New Roman" w:eastAsia="宋体" w:hAnsi="Times New Roman" w:cs="Times New Roman"/>
          <w:i/>
          <w:color w:val="000000"/>
          <w:sz w:val="20"/>
          <w:szCs w:val="20"/>
          <w:lang w:val="en-GB" w:eastAsia="zh-CN"/>
        </w:rPr>
        <w:t>For time synchronization, there are basically two categories of approaches: boundary clock (Solution #11) and transparent clock (Solution #11 Option 1, Solution #17, Solution #19 and #28). Considering the support of multiple clock domains, the boundary clock approach (Solution #11 Option X2) requires that “all connected domains are locked to the 5GS clock (same universal time; all working clock domains synchronous to the universal time)” while the transparent clock approach (especially Solution #28) doesn’t impose this “syntonized” requirement and can support fully uncorrelated clock domains. However, the selection between boundary clock and transparent clock depends on application scenarios from different vertical industries, which demands further clarification from SA1.</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zh-CN"/>
        </w:rPr>
      </w:pPr>
      <w:r w:rsidRPr="00827ECA">
        <w:rPr>
          <w:rFonts w:ascii="Times New Roman" w:eastAsia="宋体" w:hAnsi="Times New Roman" w:cs="Times New Roman"/>
          <w:b/>
          <w:i/>
          <w:color w:val="000000"/>
          <w:sz w:val="20"/>
          <w:szCs w:val="20"/>
          <w:lang w:val="en-GB" w:eastAsia="zh-CN"/>
        </w:rPr>
        <w:t xml:space="preserve">Observation 4: </w:t>
      </w:r>
      <w:r w:rsidRPr="00827ECA">
        <w:rPr>
          <w:rFonts w:ascii="Times New Roman" w:eastAsia="宋体" w:hAnsi="Times New Roman" w:cs="Times New Roman"/>
          <w:i/>
          <w:color w:val="000000"/>
          <w:sz w:val="20"/>
          <w:szCs w:val="20"/>
          <w:lang w:val="en-GB" w:eastAsia="zh-CN"/>
        </w:rPr>
        <w:t>It is still not clear in existing solutions whether the synchronization flow should be from UPF to UE or should also incorporate UE to UE case. However, considering the options of 5GS behaving as logical bridge or link, both UPF to UE and UE to UE cases should be taken into account. Furthermore, considering the larger amount of UE with N60 interfaces connected to external network or end stations, the UE to UE sync flow may of greater importance.</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zh-CN"/>
        </w:rPr>
      </w:pPr>
      <w:r w:rsidRPr="00827ECA">
        <w:rPr>
          <w:rFonts w:ascii="Times New Roman" w:eastAsia="宋体" w:hAnsi="Times New Roman" w:cs="Times New Roman"/>
          <w:b/>
          <w:i/>
          <w:color w:val="000000"/>
          <w:sz w:val="20"/>
          <w:szCs w:val="20"/>
          <w:lang w:val="en-GB" w:eastAsia="zh-CN"/>
        </w:rPr>
        <w:t>Observation 5:</w:t>
      </w:r>
      <w:r w:rsidRPr="00827ECA">
        <w:rPr>
          <w:rFonts w:ascii="Times New Roman" w:eastAsia="宋体" w:hAnsi="Times New Roman" w:cs="Times New Roman"/>
          <w:i/>
          <w:color w:val="000000"/>
          <w:sz w:val="20"/>
          <w:szCs w:val="20"/>
          <w:lang w:val="en-GB" w:eastAsia="zh-CN"/>
        </w:rPr>
        <w:t xml:space="preserve"> In any synchronization approaches, it seems the 5GS internal synchronization between UE and gNB, and optionally between gNB and UPF is required.</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b/>
          <w:color w:val="000000"/>
          <w:sz w:val="20"/>
          <w:szCs w:val="20"/>
          <w:lang w:val="en-GB" w:eastAsia="zh-CN"/>
        </w:rPr>
      </w:pPr>
      <w:r w:rsidRPr="00827ECA">
        <w:rPr>
          <w:rFonts w:ascii="Times New Roman" w:eastAsia="宋体" w:hAnsi="Times New Roman" w:cs="Times New Roman"/>
          <w:b/>
          <w:color w:val="000000"/>
          <w:sz w:val="20"/>
          <w:szCs w:val="20"/>
          <w:lang w:val="en-GB" w:eastAsia="zh-CN"/>
        </w:rPr>
        <w:t>This document will give some initial discussion on the synchronization of 5G internal clock and external clock with recommendation on how to support multiple external TSN clock domains.</w:t>
      </w:r>
      <w:r w:rsidRPr="00827ECA">
        <w:rPr>
          <w:rFonts w:ascii="Times New Roman" w:eastAsia="宋体" w:hAnsi="Times New Roman" w:cs="Times New Roman"/>
          <w:b/>
          <w:color w:val="000000"/>
          <w:sz w:val="20"/>
          <w:szCs w:val="20"/>
          <w:lang w:val="en-GB" w:eastAsia="zh-CN"/>
        </w:rPr>
        <w:br/>
      </w:r>
    </w:p>
    <w:p w:rsidR="00827ECA" w:rsidRPr="00827ECA" w:rsidRDefault="00827ECA" w:rsidP="00827ECA">
      <w:pPr>
        <w:spacing w:after="160" w:line="259" w:lineRule="auto"/>
        <w:rPr>
          <w:rFonts w:ascii="Times New Roman" w:eastAsia="宋体" w:hAnsi="Times New Roman" w:cs="Times New Roman"/>
          <w:b/>
          <w:color w:val="000000"/>
          <w:sz w:val="20"/>
          <w:szCs w:val="20"/>
          <w:lang w:val="en-GB" w:eastAsia="zh-CN"/>
        </w:rPr>
      </w:pPr>
      <w:r w:rsidRPr="00827ECA">
        <w:rPr>
          <w:rFonts w:ascii="Times New Roman" w:eastAsia="宋体" w:hAnsi="Times New Roman" w:cs="Times New Roman"/>
          <w:b/>
          <w:color w:val="000000"/>
          <w:sz w:val="20"/>
          <w:szCs w:val="20"/>
          <w:lang w:val="en-GB" w:eastAsia="zh-CN"/>
        </w:rPr>
        <w:br w:type="page"/>
      </w:r>
    </w:p>
    <w:p w:rsidR="00827ECA" w:rsidRPr="00827ECA" w:rsidRDefault="00827ECA" w:rsidP="00827EC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val="en-GB" w:eastAsia="ja-JP"/>
        </w:rPr>
      </w:pPr>
      <w:r w:rsidRPr="00827ECA">
        <w:rPr>
          <w:rFonts w:ascii="Arial" w:eastAsia="宋体" w:hAnsi="Arial" w:cs="Times New Roman"/>
          <w:sz w:val="36"/>
          <w:szCs w:val="20"/>
          <w:lang w:val="en-GB" w:eastAsia="ja-JP"/>
        </w:rPr>
        <w:lastRenderedPageBreak/>
        <w:t>2. D</w:t>
      </w:r>
      <w:r w:rsidRPr="00827ECA">
        <w:rPr>
          <w:rFonts w:ascii="Arial" w:eastAsia="宋体" w:hAnsi="Arial" w:cs="Times New Roman" w:hint="eastAsia"/>
          <w:sz w:val="36"/>
          <w:szCs w:val="20"/>
          <w:lang w:val="en-GB" w:eastAsia="ja-JP"/>
        </w:rPr>
        <w:t>iscussion</w:t>
      </w:r>
    </w:p>
    <w:p w:rsidR="00827ECA" w:rsidRPr="00827ECA" w:rsidRDefault="00827ECA"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ja-JP"/>
        </w:rPr>
      </w:pPr>
      <w:r w:rsidRPr="00827ECA">
        <w:rPr>
          <w:rFonts w:ascii="Arial" w:eastAsia="宋体" w:hAnsi="Arial" w:cs="Times New Roman"/>
          <w:sz w:val="32"/>
          <w:szCs w:val="20"/>
          <w:lang w:val="en-GB" w:eastAsia="ja-JP"/>
        </w:rPr>
        <w:t>2.1 5GS as Transparent Clock</w:t>
      </w:r>
      <w:del w:id="2" w:author="Hanwen Cao" w:date="2019-01-09T15:40:00Z">
        <w:r w:rsidRPr="00827ECA" w:rsidDel="00924D46">
          <w:rPr>
            <w:rFonts w:ascii="Arial" w:eastAsia="宋体" w:hAnsi="Arial" w:cs="Times New Roman"/>
            <w:sz w:val="32"/>
            <w:szCs w:val="20"/>
            <w:lang w:val="en-GB" w:eastAsia="ja-JP"/>
          </w:rPr>
          <w:delText xml:space="preserve"> or Boundary Clock</w:delText>
        </w:r>
      </w:del>
      <w:ins w:id="3" w:author="Hanwen Cao" w:date="2019-01-09T15:40:00Z">
        <w:r w:rsidR="00924D46">
          <w:rPr>
            <w:rFonts w:ascii="Arial" w:eastAsia="宋体" w:hAnsi="Arial" w:cs="Times New Roman"/>
            <w:sz w:val="32"/>
            <w:szCs w:val="20"/>
            <w:lang w:val="en-GB" w:eastAsia="ja-JP"/>
          </w:rPr>
          <w:t xml:space="preserve"> (Solution #28)</w:t>
        </w:r>
      </w:ins>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t>The transparent clock is a multi-port device which behaves neither as a Master nor a Slave clock but a time-aware relay between any pair of two ports, forwarding and correcting all PTP Messages. The correction achieved by addition of the residence time within the relay into the “correctionField” within the header of the PTP message. For the peer-to-peer transparent clock, the relay also add the measured peer-to-peer link delay to the “correctionField”, which is however out of the scope of 3GPP. When 5GS behaves as the transparent clock, there is no need to couple the 5GS internal clock to external TSN clock. The internal clock is only needed for achieving port-to-port determination of the residence time within the 5G logic TSN entity while the absolute value of the internal time is generally meaning less.</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t xml:space="preserve">There are two possible ways of determining the residence time: </w:t>
      </w:r>
    </w:p>
    <w:p w:rsidR="00827ECA" w:rsidRPr="00827ECA" w:rsidRDefault="00827ECA" w:rsidP="00827ECA">
      <w:pPr>
        <w:numPr>
          <w:ilvl w:val="0"/>
          <w:numId w:val="2"/>
        </w:numPr>
        <w:overflowPunct w:val="0"/>
        <w:autoSpaceDE w:val="0"/>
        <w:autoSpaceDN w:val="0"/>
        <w:adjustRightInd w:val="0"/>
        <w:spacing w:after="0" w:line="240" w:lineRule="auto"/>
        <w:contextualSpacing/>
        <w:textAlignment w:val="baseline"/>
        <w:rPr>
          <w:rFonts w:ascii="Times New Roman" w:eastAsia="宋体" w:hAnsi="Times New Roman" w:cs="Times New Roman"/>
          <w:sz w:val="20"/>
          <w:lang w:eastAsia="zh-CN"/>
        </w:rPr>
      </w:pPr>
      <w:r w:rsidRPr="00827ECA">
        <w:rPr>
          <w:rFonts w:ascii="Times New Roman" w:eastAsia="宋体" w:hAnsi="Times New Roman" w:cs="Times New Roman"/>
          <w:b/>
          <w:sz w:val="20"/>
          <w:lang w:eastAsia="zh-CN"/>
        </w:rPr>
        <w:t xml:space="preserve">1a: </w:t>
      </w:r>
      <w:r w:rsidRPr="00827ECA">
        <w:rPr>
          <w:rFonts w:ascii="Times New Roman" w:eastAsia="宋体" w:hAnsi="Times New Roman" w:cs="Times New Roman"/>
          <w:sz w:val="20"/>
          <w:lang w:eastAsia="zh-CN"/>
        </w:rPr>
        <w:t xml:space="preserve">relying on the 5G QoS model to achieve a fixed residence time between a pair of ports which is basically the 6.17 Solution #17 in </w:t>
      </w:r>
      <w:r w:rsidRPr="00827ECA">
        <w:rPr>
          <w:rFonts w:ascii="Times New Roman" w:eastAsia="宋体" w:hAnsi="Times New Roman" w:cs="Times New Roman"/>
          <w:sz w:val="20"/>
          <w:lang w:eastAsia="zh-CN"/>
        </w:rPr>
        <w:fldChar w:fldCharType="begin"/>
      </w:r>
      <w:r w:rsidRPr="00827ECA">
        <w:rPr>
          <w:rFonts w:ascii="Times New Roman" w:eastAsia="宋体" w:hAnsi="Times New Roman" w:cs="Times New Roman"/>
          <w:sz w:val="20"/>
          <w:lang w:eastAsia="zh-CN"/>
        </w:rPr>
        <w:instrText xml:space="preserve"> REF _Ref529538114 \r \h  \* MERGEFORMAT </w:instrText>
      </w:r>
      <w:r w:rsidRPr="00827ECA">
        <w:rPr>
          <w:rFonts w:ascii="Times New Roman" w:eastAsia="宋体" w:hAnsi="Times New Roman" w:cs="Times New Roman"/>
          <w:sz w:val="20"/>
          <w:lang w:eastAsia="zh-CN"/>
        </w:rPr>
      </w:r>
      <w:r w:rsidRPr="00827ECA">
        <w:rPr>
          <w:rFonts w:ascii="Times New Roman" w:eastAsia="宋体" w:hAnsi="Times New Roman" w:cs="Times New Roman"/>
          <w:sz w:val="20"/>
          <w:lang w:eastAsia="zh-CN"/>
        </w:rPr>
        <w:fldChar w:fldCharType="separate"/>
      </w:r>
      <w:r w:rsidRPr="00827ECA">
        <w:rPr>
          <w:rFonts w:ascii="Times New Roman" w:eastAsia="宋体" w:hAnsi="Times New Roman" w:cs="Times New Roman"/>
          <w:sz w:val="20"/>
          <w:lang w:eastAsia="zh-CN"/>
        </w:rPr>
        <w:t>[3]</w:t>
      </w:r>
      <w:r w:rsidRPr="00827ECA">
        <w:rPr>
          <w:rFonts w:ascii="Times New Roman" w:eastAsia="宋体" w:hAnsi="Times New Roman" w:cs="Times New Roman"/>
          <w:sz w:val="20"/>
          <w:lang w:eastAsia="zh-CN"/>
        </w:rPr>
        <w:fldChar w:fldCharType="end"/>
      </w:r>
      <w:r w:rsidRPr="00827ECA">
        <w:rPr>
          <w:rFonts w:ascii="Times New Roman" w:eastAsia="宋体" w:hAnsi="Times New Roman" w:cs="Times New Roman"/>
          <w:sz w:val="20"/>
          <w:lang w:eastAsia="zh-CN"/>
        </w:rPr>
        <w:t>.</w:t>
      </w:r>
    </w:p>
    <w:p w:rsidR="00827ECA" w:rsidRPr="00827ECA" w:rsidRDefault="00827ECA" w:rsidP="00827ECA">
      <w:pPr>
        <w:numPr>
          <w:ilvl w:val="0"/>
          <w:numId w:val="2"/>
        </w:numPr>
        <w:overflowPunct w:val="0"/>
        <w:autoSpaceDE w:val="0"/>
        <w:autoSpaceDN w:val="0"/>
        <w:adjustRightInd w:val="0"/>
        <w:spacing w:after="0" w:line="240" w:lineRule="auto"/>
        <w:contextualSpacing/>
        <w:textAlignment w:val="baseline"/>
        <w:rPr>
          <w:rFonts w:ascii="Times New Roman" w:eastAsia="宋体" w:hAnsi="Times New Roman" w:cs="Times New Roman"/>
          <w:sz w:val="20"/>
          <w:lang w:eastAsia="zh-CN"/>
        </w:rPr>
      </w:pPr>
      <w:r w:rsidRPr="00827ECA">
        <w:rPr>
          <w:rFonts w:ascii="Times New Roman" w:eastAsia="宋体" w:hAnsi="Times New Roman" w:cs="Times New Roman"/>
          <w:b/>
          <w:sz w:val="20"/>
          <w:lang w:eastAsia="zh-CN"/>
        </w:rPr>
        <w:t xml:space="preserve">1b: </w:t>
      </w:r>
      <w:r w:rsidRPr="00827ECA">
        <w:rPr>
          <w:rFonts w:ascii="Times New Roman" w:eastAsia="宋体" w:hAnsi="Times New Roman" w:cs="Times New Roman"/>
          <w:sz w:val="20"/>
          <w:lang w:eastAsia="zh-CN"/>
        </w:rPr>
        <w:t>Certain mechanism of signaling ingress or egress timestamps for measuring the residence time of each PTP message</w:t>
      </w:r>
    </w:p>
    <w:p w:rsidR="00827ECA" w:rsidRPr="00827ECA" w:rsidRDefault="00827ECA" w:rsidP="00827ECA">
      <w:pPr>
        <w:spacing w:after="0" w:line="240" w:lineRule="auto"/>
        <w:ind w:left="720"/>
        <w:contextualSpacing/>
        <w:rPr>
          <w:rFonts w:ascii="Times New Roman" w:eastAsia="宋体" w:hAnsi="Times New Roman" w:cs="Times New Roman"/>
          <w:sz w:val="20"/>
          <w:szCs w:val="24"/>
          <w:lang w:eastAsia="zh-CN"/>
        </w:rPr>
      </w:pP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ja-JP"/>
        </w:rPr>
      </w:pPr>
      <w:moveFromRangeStart w:id="4" w:author="Hanwen Cao" w:date="2019-01-09T15:47:00Z" w:name="move534812160"/>
      <w:moveFrom w:id="5" w:author="Hanwen Cao" w:date="2019-01-09T15:47:00Z">
        <w:r w:rsidRPr="00827ECA" w:rsidDel="005D256D">
          <w:rPr>
            <w:rFonts w:ascii="Times New Roman" w:eastAsia="宋体" w:hAnsi="Times New Roman" w:cs="Times New Roman"/>
            <w:i/>
            <w:color w:val="000000"/>
            <w:sz w:val="20"/>
            <w:szCs w:val="20"/>
            <w:lang w:val="en-GB" w:eastAsia="ja-JP"/>
          </w:rPr>
          <w:t xml:space="preserve">As a transparent clock, the 5GS doesn't need to be synchronized with any external clock and can transparently and straightforwardly support multiple external clock domain without special design. </w:t>
        </w:r>
      </w:moveFrom>
      <w:moveFromRangeEnd w:id="4"/>
      <w:r w:rsidRPr="00827ECA">
        <w:rPr>
          <w:rFonts w:ascii="Times New Roman" w:eastAsia="宋体" w:hAnsi="Times New Roman" w:cs="Times New Roman"/>
          <w:i/>
          <w:color w:val="000000"/>
          <w:sz w:val="20"/>
          <w:szCs w:val="20"/>
          <w:lang w:val="en-GB" w:eastAsia="ja-JP"/>
        </w:rPr>
        <w:t xml:space="preserve">Besides, assuming the latency of PTP message is in general quite short, the clock mismatch between internal clock and external clock may no need to be treated since it only gives negligible impact to the measurement of residence time. </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i/>
          <w:color w:val="000000"/>
          <w:sz w:val="20"/>
          <w:szCs w:val="20"/>
          <w:lang w:val="en-GB" w:eastAsia="ja-JP"/>
        </w:rPr>
      </w:pPr>
      <w:r w:rsidRPr="00827ECA">
        <w:rPr>
          <w:rFonts w:ascii="Times New Roman" w:eastAsia="宋体" w:hAnsi="Times New Roman" w:cs="Times New Roman"/>
          <w:i/>
          <w:color w:val="000000"/>
          <w:sz w:val="20"/>
          <w:szCs w:val="20"/>
          <w:lang w:val="en-GB" w:eastAsia="ja-JP"/>
        </w:rPr>
        <w:t>For example, assuming 1</w:t>
      </w:r>
      <w:r w:rsidR="005160E1">
        <w:rPr>
          <w:rFonts w:ascii="Times New Roman" w:eastAsia="宋体" w:hAnsi="Times New Roman" w:cs="Times New Roman"/>
          <w:i/>
          <w:color w:val="000000"/>
          <w:sz w:val="20"/>
          <w:szCs w:val="20"/>
          <w:lang w:val="en-GB" w:eastAsia="ja-JP"/>
        </w:rPr>
        <w:t xml:space="preserve"> </w:t>
      </w:r>
      <w:r w:rsidRPr="00827ECA">
        <w:rPr>
          <w:rFonts w:ascii="Times New Roman" w:eastAsia="宋体" w:hAnsi="Times New Roman" w:cs="Times New Roman"/>
          <w:i/>
          <w:color w:val="000000"/>
          <w:sz w:val="20"/>
          <w:szCs w:val="20"/>
          <w:lang w:val="en-GB" w:eastAsia="ja-JP"/>
        </w:rPr>
        <w:t xml:space="preserve">ppm clock mismatch and 3ms of residence time (E2E latency within 5GS), the error in the worst case is only about </w:t>
      </w:r>
      <m:oMath>
        <m:sSup>
          <m:sSupPr>
            <m:ctrlPr>
              <w:rPr>
                <w:rFonts w:ascii="Cambria Math" w:eastAsia="宋体" w:hAnsi="Cambria Math" w:cs="Times New Roman"/>
                <w:i/>
                <w:color w:val="000000"/>
                <w:sz w:val="20"/>
                <w:szCs w:val="20"/>
                <w:lang w:val="en-GB" w:eastAsia="ja-JP"/>
              </w:rPr>
            </m:ctrlPr>
          </m:sSupPr>
          <m:e>
            <m:r>
              <w:rPr>
                <w:rFonts w:ascii="Cambria Math" w:eastAsia="宋体" w:hAnsi="Cambria Math" w:cs="Times New Roman"/>
                <w:color w:val="000000"/>
                <w:sz w:val="20"/>
                <w:szCs w:val="20"/>
                <w:lang w:val="en-GB" w:eastAsia="ja-JP"/>
              </w:rPr>
              <m:t>10</m:t>
            </m:r>
          </m:e>
          <m:sup>
            <m:r>
              <w:rPr>
                <w:rFonts w:ascii="Cambria Math" w:eastAsia="宋体" w:hAnsi="Cambria Math" w:cs="Times New Roman"/>
                <w:color w:val="000000"/>
                <w:sz w:val="20"/>
                <w:szCs w:val="20"/>
                <w:lang w:val="en-GB" w:eastAsia="ja-JP"/>
              </w:rPr>
              <m:t>-6</m:t>
            </m:r>
          </m:sup>
        </m:sSup>
        <m:r>
          <w:rPr>
            <w:rFonts w:ascii="Cambria Math" w:eastAsia="宋体" w:hAnsi="Cambria Math" w:cs="Times New Roman" w:hint="eastAsia"/>
            <w:color w:val="000000"/>
            <w:sz w:val="20"/>
            <w:szCs w:val="20"/>
            <w:lang w:val="en-GB" w:eastAsia="ja-JP"/>
          </w:rPr>
          <m:t>×</m:t>
        </m:r>
        <m:sSup>
          <m:sSupPr>
            <m:ctrlPr>
              <w:rPr>
                <w:rFonts w:ascii="Cambria Math" w:eastAsia="宋体" w:hAnsi="Cambria Math" w:cs="Times New Roman"/>
                <w:i/>
                <w:color w:val="000000"/>
                <w:sz w:val="20"/>
                <w:szCs w:val="20"/>
                <w:lang w:val="en-GB" w:eastAsia="ja-JP"/>
              </w:rPr>
            </m:ctrlPr>
          </m:sSupPr>
          <m:e>
            <m:r>
              <w:rPr>
                <w:rFonts w:ascii="Cambria Math" w:eastAsia="宋体" w:hAnsi="Cambria Math" w:cs="Times New Roman"/>
                <w:color w:val="000000"/>
                <w:sz w:val="20"/>
                <w:szCs w:val="20"/>
                <w:lang w:val="en-GB" w:eastAsia="ja-JP"/>
              </w:rPr>
              <m:t>3</m:t>
            </m:r>
            <m:r>
              <w:rPr>
                <w:rFonts w:ascii="Cambria Math" w:eastAsia="宋体" w:hAnsi="Cambria Math" w:cs="Times New Roman" w:hint="eastAsia"/>
                <w:color w:val="000000"/>
                <w:sz w:val="20"/>
                <w:szCs w:val="20"/>
                <w:lang w:val="en-GB" w:eastAsia="ja-JP"/>
              </w:rPr>
              <m:t>×</m:t>
            </m:r>
            <m:r>
              <w:rPr>
                <w:rFonts w:ascii="Cambria Math" w:eastAsia="宋体" w:hAnsi="Cambria Math" w:cs="Times New Roman"/>
                <w:color w:val="000000"/>
                <w:sz w:val="20"/>
                <w:szCs w:val="20"/>
                <w:lang w:val="en-GB" w:eastAsia="ja-JP"/>
              </w:rPr>
              <m:t>10</m:t>
            </m:r>
          </m:e>
          <m:sup>
            <m:r>
              <w:rPr>
                <w:rFonts w:ascii="Cambria Math" w:eastAsia="宋体" w:hAnsi="Cambria Math" w:cs="Times New Roman"/>
                <w:color w:val="000000"/>
                <w:sz w:val="20"/>
                <w:szCs w:val="20"/>
                <w:lang w:val="en-GB" w:eastAsia="ja-JP"/>
              </w:rPr>
              <m:t>-3</m:t>
            </m:r>
          </m:sup>
        </m:sSup>
        <m:r>
          <w:rPr>
            <w:rFonts w:ascii="Cambria Math" w:eastAsia="宋体" w:hAnsi="Cambria Math" w:cs="Times New Roman"/>
            <w:color w:val="000000"/>
            <w:sz w:val="20"/>
            <w:szCs w:val="20"/>
            <w:lang w:val="en-GB" w:eastAsia="ja-JP"/>
          </w:rPr>
          <m:t>=3 ns</m:t>
        </m:r>
      </m:oMath>
      <w:r w:rsidRPr="00827ECA">
        <w:rPr>
          <w:rFonts w:ascii="Times New Roman" w:eastAsia="宋体" w:hAnsi="Times New Roman" w:cs="Times New Roman"/>
          <w:i/>
          <w:color w:val="000000"/>
          <w:sz w:val="20"/>
          <w:szCs w:val="20"/>
          <w:lang w:val="en-GB" w:eastAsia="ja-JP"/>
        </w:rPr>
        <w:t>.</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t>If the external clock domain’s timescale differs from that of internal clock (normally nanosecond), the conversion function is needed for proper interpretation in the “correctionField” of the PTP message header.</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p>
    <w:p w:rsidR="00827ECA" w:rsidRPr="00827ECA" w:rsidRDefault="00827ECA" w:rsidP="00827ECA">
      <w:pPr>
        <w:keepNext/>
        <w:overflowPunct w:val="0"/>
        <w:autoSpaceDE w:val="0"/>
        <w:autoSpaceDN w:val="0"/>
        <w:adjustRightInd w:val="0"/>
        <w:spacing w:after="180" w:line="240" w:lineRule="auto"/>
        <w:jc w:val="center"/>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br/>
      </w:r>
      <w:r w:rsidRPr="00827ECA">
        <w:rPr>
          <w:rFonts w:ascii="Times New Roman" w:eastAsia="宋体" w:hAnsi="Times New Roman" w:cs="Times New Roman"/>
          <w:noProof/>
          <w:color w:val="000000"/>
          <w:sz w:val="20"/>
          <w:szCs w:val="20"/>
          <w:lang w:eastAsia="zh-CN"/>
        </w:rPr>
        <w:drawing>
          <wp:inline distT="0" distB="0" distL="0" distR="0" wp14:anchorId="6B090799" wp14:editId="54755844">
            <wp:extent cx="5244998" cy="2396764"/>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4788" cy="2401238"/>
                    </a:xfrm>
                    <a:prstGeom prst="rect">
                      <a:avLst/>
                    </a:prstGeom>
                    <a:noFill/>
                    <a:ln>
                      <a:noFill/>
                    </a:ln>
                  </pic:spPr>
                </pic:pic>
              </a:graphicData>
            </a:graphic>
          </wp:inline>
        </w:drawing>
      </w:r>
    </w:p>
    <w:p w:rsidR="00827ECA" w:rsidRDefault="00827ECA" w:rsidP="00827ECA">
      <w:pPr>
        <w:overflowPunct w:val="0"/>
        <w:autoSpaceDE w:val="0"/>
        <w:autoSpaceDN w:val="0"/>
        <w:adjustRightInd w:val="0"/>
        <w:spacing w:after="180" w:line="240" w:lineRule="auto"/>
        <w:jc w:val="center"/>
        <w:textAlignment w:val="baseline"/>
        <w:rPr>
          <w:ins w:id="6" w:author="Hanwen Cao" w:date="2019-01-09T15:40:00Z"/>
          <w:rFonts w:ascii="Cambria" w:eastAsia="黑体" w:hAnsi="Cambria" w:cs="Microsoft Himalaya"/>
          <w:color w:val="000000"/>
          <w:sz w:val="20"/>
          <w:szCs w:val="20"/>
          <w:lang w:val="en-GB" w:eastAsia="ja-JP"/>
        </w:rPr>
      </w:pPr>
      <w:r w:rsidRPr="00827ECA">
        <w:rPr>
          <w:rFonts w:ascii="Cambria" w:eastAsia="黑体" w:hAnsi="Cambria" w:cs="Microsoft Himalaya"/>
          <w:color w:val="000000"/>
          <w:sz w:val="20"/>
          <w:szCs w:val="20"/>
          <w:lang w:val="en-GB" w:eastAsia="ja-JP"/>
        </w:rPr>
        <w:t xml:space="preserve">Figure </w:t>
      </w:r>
      <w:r w:rsidRPr="00827ECA">
        <w:rPr>
          <w:rFonts w:ascii="Cambria" w:eastAsia="黑体" w:hAnsi="Cambria" w:cs="Microsoft Himalaya"/>
          <w:color w:val="000000"/>
          <w:sz w:val="20"/>
          <w:szCs w:val="20"/>
          <w:lang w:val="en-GB" w:eastAsia="ja-JP"/>
        </w:rPr>
        <w:fldChar w:fldCharType="begin"/>
      </w:r>
      <w:r w:rsidRPr="00827ECA">
        <w:rPr>
          <w:rFonts w:ascii="Cambria" w:eastAsia="黑体" w:hAnsi="Cambria" w:cs="Microsoft Himalaya"/>
          <w:color w:val="000000"/>
          <w:sz w:val="20"/>
          <w:szCs w:val="20"/>
          <w:lang w:val="en-GB" w:eastAsia="ja-JP"/>
        </w:rPr>
        <w:instrText xml:space="preserve"> SEQ Figure \* ARABIC </w:instrText>
      </w:r>
      <w:r w:rsidRPr="00827ECA">
        <w:rPr>
          <w:rFonts w:ascii="Cambria" w:eastAsia="黑体" w:hAnsi="Cambria" w:cs="Microsoft Himalaya"/>
          <w:color w:val="000000"/>
          <w:sz w:val="20"/>
          <w:szCs w:val="20"/>
          <w:lang w:val="en-GB" w:eastAsia="ja-JP"/>
        </w:rPr>
        <w:fldChar w:fldCharType="separate"/>
      </w:r>
      <w:r w:rsidRPr="00827ECA">
        <w:rPr>
          <w:rFonts w:ascii="Cambria" w:eastAsia="黑体" w:hAnsi="Cambria" w:cs="Microsoft Himalaya"/>
          <w:noProof/>
          <w:color w:val="000000"/>
          <w:sz w:val="20"/>
          <w:szCs w:val="20"/>
          <w:lang w:val="en-GB" w:eastAsia="ja-JP"/>
        </w:rPr>
        <w:t>4</w:t>
      </w:r>
      <w:r w:rsidRPr="00827ECA">
        <w:rPr>
          <w:rFonts w:ascii="Cambria" w:eastAsia="黑体" w:hAnsi="Cambria" w:cs="Microsoft Himalaya"/>
          <w:color w:val="000000"/>
          <w:sz w:val="20"/>
          <w:szCs w:val="20"/>
          <w:lang w:val="en-GB" w:eastAsia="ja-JP"/>
        </w:rPr>
        <w:fldChar w:fldCharType="end"/>
      </w:r>
      <w:r w:rsidRPr="00827ECA">
        <w:rPr>
          <w:rFonts w:ascii="Cambria" w:eastAsia="黑体" w:hAnsi="Cambria" w:cs="Microsoft Himalaya"/>
          <w:color w:val="000000"/>
          <w:sz w:val="20"/>
          <w:szCs w:val="20"/>
          <w:lang w:val="en-GB" w:eastAsia="ja-JP"/>
        </w:rPr>
        <w:t xml:space="preserve"> 5GS as Transparent Clock</w:t>
      </w:r>
    </w:p>
    <w:p w:rsidR="00924D46" w:rsidRPr="00827ECA" w:rsidRDefault="00924D46" w:rsidP="00827ECA">
      <w:pPr>
        <w:overflowPunct w:val="0"/>
        <w:autoSpaceDE w:val="0"/>
        <w:autoSpaceDN w:val="0"/>
        <w:adjustRightInd w:val="0"/>
        <w:spacing w:after="180" w:line="240" w:lineRule="auto"/>
        <w:jc w:val="center"/>
        <w:textAlignment w:val="baseline"/>
        <w:rPr>
          <w:rFonts w:ascii="Cambria" w:eastAsia="黑体" w:hAnsi="Cambria" w:cs="Microsoft Himalaya"/>
          <w:color w:val="000000"/>
          <w:sz w:val="20"/>
          <w:szCs w:val="20"/>
          <w:lang w:val="en-GB" w:eastAsia="ja-JP"/>
        </w:rPr>
      </w:pPr>
    </w:p>
    <w:p w:rsidR="00924D46" w:rsidRPr="00827ECA" w:rsidRDefault="00924D46" w:rsidP="00924D46">
      <w:pPr>
        <w:keepNext/>
        <w:keepLines/>
        <w:overflowPunct w:val="0"/>
        <w:autoSpaceDE w:val="0"/>
        <w:autoSpaceDN w:val="0"/>
        <w:adjustRightInd w:val="0"/>
        <w:spacing w:before="180" w:after="180" w:line="240" w:lineRule="auto"/>
        <w:ind w:left="1134" w:hanging="1134"/>
        <w:textAlignment w:val="baseline"/>
        <w:outlineLvl w:val="1"/>
        <w:rPr>
          <w:ins w:id="7" w:author="Hanwen Cao" w:date="2019-01-09T15:39:00Z"/>
          <w:rFonts w:ascii="Arial" w:eastAsia="宋体" w:hAnsi="Arial" w:cs="Times New Roman"/>
          <w:sz w:val="32"/>
          <w:szCs w:val="20"/>
          <w:lang w:val="en-GB" w:eastAsia="ja-JP"/>
        </w:rPr>
      </w:pPr>
      <w:ins w:id="8" w:author="Hanwen Cao" w:date="2019-01-09T15:39:00Z">
        <w:r w:rsidRPr="00827ECA">
          <w:rPr>
            <w:rFonts w:ascii="Arial" w:eastAsia="宋体" w:hAnsi="Arial" w:cs="Times New Roman"/>
            <w:sz w:val="32"/>
            <w:szCs w:val="20"/>
            <w:lang w:val="en-GB" w:eastAsia="ja-JP"/>
          </w:rPr>
          <w:t xml:space="preserve">2.2 </w:t>
        </w:r>
      </w:ins>
      <w:ins w:id="9" w:author="Hanwen Cao" w:date="2019-01-09T16:25:00Z">
        <w:r w:rsidR="00B43FD4">
          <w:rPr>
            <w:rFonts w:ascii="Arial" w:eastAsia="宋体" w:hAnsi="Arial" w:cs="Times New Roman"/>
            <w:sz w:val="32"/>
            <w:szCs w:val="20"/>
            <w:lang w:val="en-GB" w:eastAsia="ja-JP"/>
          </w:rPr>
          <w:t>Major</w:t>
        </w:r>
      </w:ins>
      <w:ins w:id="10" w:author="Hanwen Cao" w:date="2019-01-09T15:39:00Z">
        <w:r>
          <w:rPr>
            <w:rFonts w:ascii="Arial" w:eastAsia="宋体" w:hAnsi="Arial" w:cs="Times New Roman"/>
            <w:sz w:val="32"/>
            <w:szCs w:val="20"/>
            <w:lang w:val="en-GB" w:eastAsia="ja-JP"/>
          </w:rPr>
          <w:t xml:space="preserve"> Benefits of </w:t>
        </w:r>
      </w:ins>
      <w:ins w:id="11" w:author="Hanwen Cao" w:date="2019-01-09T15:40:00Z">
        <w:r>
          <w:rPr>
            <w:rFonts w:ascii="Arial" w:eastAsia="宋体" w:hAnsi="Arial" w:cs="Times New Roman"/>
            <w:sz w:val="32"/>
            <w:szCs w:val="20"/>
            <w:lang w:val="en-GB" w:eastAsia="ja-JP"/>
          </w:rPr>
          <w:t>Solution #28</w:t>
        </w:r>
      </w:ins>
    </w:p>
    <w:p w:rsidR="005D256D" w:rsidRDefault="005D256D">
      <w:pPr>
        <w:pStyle w:val="ae"/>
        <w:numPr>
          <w:ilvl w:val="0"/>
          <w:numId w:val="17"/>
        </w:numPr>
        <w:overflowPunct w:val="0"/>
        <w:autoSpaceDE w:val="0"/>
        <w:autoSpaceDN w:val="0"/>
        <w:adjustRightInd w:val="0"/>
        <w:spacing w:after="180" w:line="240" w:lineRule="auto"/>
        <w:textAlignment w:val="baseline"/>
        <w:rPr>
          <w:ins w:id="12" w:author="Hanwen Cao" w:date="2019-01-09T15:47:00Z"/>
          <w:rFonts w:ascii="Times New Roman" w:eastAsia="宋体" w:hAnsi="Times New Roman" w:cs="Times New Roman"/>
          <w:color w:val="000000"/>
          <w:sz w:val="20"/>
          <w:szCs w:val="20"/>
          <w:lang w:val="en-GB" w:eastAsia="ja-JP"/>
        </w:rPr>
        <w:pPrChange w:id="13" w:author="Hanwen Cao" w:date="2019-01-09T15:46:00Z">
          <w:pPr>
            <w:overflowPunct w:val="0"/>
            <w:autoSpaceDE w:val="0"/>
            <w:autoSpaceDN w:val="0"/>
            <w:adjustRightInd w:val="0"/>
            <w:spacing w:after="180" w:line="240" w:lineRule="auto"/>
            <w:textAlignment w:val="baseline"/>
          </w:pPr>
        </w:pPrChange>
      </w:pPr>
      <w:ins w:id="14" w:author="Hanwen Cao" w:date="2019-01-09T15:46:00Z">
        <w:r w:rsidRPr="005D256D">
          <w:rPr>
            <w:rFonts w:ascii="Times New Roman" w:eastAsia="宋体" w:hAnsi="Times New Roman" w:cs="Times New Roman"/>
            <w:b/>
            <w:color w:val="000000"/>
            <w:sz w:val="20"/>
            <w:szCs w:val="20"/>
            <w:lang w:val="en-GB" w:eastAsia="ja-JP"/>
            <w:rPrChange w:id="15" w:author="Hanwen Cao" w:date="2019-01-09T15:51:00Z">
              <w:rPr>
                <w:lang w:val="en-GB" w:eastAsia="ja-JP"/>
              </w:rPr>
            </w:rPrChange>
          </w:rPr>
          <w:t>Naturally support multiple clock domains</w:t>
        </w:r>
      </w:ins>
      <w:ins w:id="16" w:author="Hanwen Cao" w:date="2019-01-09T15:47:00Z">
        <w:r>
          <w:rPr>
            <w:rFonts w:ascii="Times New Roman" w:eastAsia="宋体" w:hAnsi="Times New Roman" w:cs="Times New Roman"/>
            <w:color w:val="000000"/>
            <w:sz w:val="20"/>
            <w:szCs w:val="20"/>
            <w:lang w:val="en-GB" w:eastAsia="ja-JP"/>
          </w:rPr>
          <w:br/>
        </w:r>
      </w:ins>
      <w:moveToRangeStart w:id="17" w:author="Hanwen Cao" w:date="2019-01-09T15:47:00Z" w:name="move534812160"/>
      <w:r w:rsidRPr="005D256D">
        <w:rPr>
          <w:rFonts w:ascii="Times New Roman" w:eastAsia="宋体" w:hAnsi="Times New Roman" w:cs="Times New Roman"/>
          <w:color w:val="000000"/>
          <w:sz w:val="20"/>
          <w:szCs w:val="20"/>
          <w:lang w:val="en-GB" w:eastAsia="ja-JP"/>
        </w:rPr>
        <w:t>As a transparent clock</w:t>
      </w:r>
      <w:ins w:id="18" w:author="Hanwen Cao" w:date="2019-01-09T15:52:00Z">
        <w:r w:rsidR="00FF7928">
          <w:rPr>
            <w:rFonts w:ascii="Times New Roman" w:eastAsia="宋体" w:hAnsi="Times New Roman" w:cs="Times New Roman"/>
            <w:color w:val="000000"/>
            <w:sz w:val="20"/>
            <w:szCs w:val="20"/>
            <w:lang w:val="en-GB" w:eastAsia="ja-JP"/>
          </w:rPr>
          <w:t xml:space="preserve"> relay</w:t>
        </w:r>
      </w:ins>
      <w:r w:rsidRPr="005D256D">
        <w:rPr>
          <w:rFonts w:ascii="Times New Roman" w:eastAsia="宋体" w:hAnsi="Times New Roman" w:cs="Times New Roman"/>
          <w:color w:val="000000"/>
          <w:sz w:val="20"/>
          <w:szCs w:val="20"/>
          <w:lang w:val="en-GB" w:eastAsia="ja-JP"/>
        </w:rPr>
        <w:t>, the 5GS doesn't need to be synchronized with any external clock</w:t>
      </w:r>
      <w:ins w:id="19" w:author="Hanwen Cao" w:date="2019-01-09T15:47:00Z">
        <w:r>
          <w:rPr>
            <w:rFonts w:ascii="Times New Roman" w:eastAsia="宋体" w:hAnsi="Times New Roman" w:cs="Times New Roman"/>
            <w:color w:val="000000"/>
            <w:sz w:val="20"/>
            <w:szCs w:val="20"/>
            <w:lang w:val="en-GB" w:eastAsia="ja-JP"/>
          </w:rPr>
          <w:t xml:space="preserve"> but only needs to measure the delay of PTP message</w:t>
        </w:r>
      </w:ins>
      <w:ins w:id="20" w:author="Hanwen Cao" w:date="2019-01-09T16:04:00Z">
        <w:r w:rsidR="00D34995">
          <w:rPr>
            <w:rFonts w:ascii="Times New Roman" w:eastAsia="宋体" w:hAnsi="Times New Roman" w:cs="Times New Roman"/>
            <w:color w:val="000000"/>
            <w:sz w:val="20"/>
            <w:szCs w:val="20"/>
            <w:lang w:val="en-GB" w:eastAsia="ja-JP"/>
          </w:rPr>
          <w:t xml:space="preserve"> (Sync, Follow_Up, </w:t>
        </w:r>
        <w:r w:rsidR="00D34995" w:rsidRPr="00D34995">
          <w:rPr>
            <w:rFonts w:ascii="Times New Roman" w:eastAsia="宋体" w:hAnsi="Times New Roman" w:cs="Times New Roman"/>
            <w:color w:val="000000"/>
            <w:sz w:val="20"/>
            <w:szCs w:val="20"/>
            <w:lang w:val="en-GB" w:eastAsia="ja-JP"/>
          </w:rPr>
          <w:t>Delay_Req</w:t>
        </w:r>
        <w:r w:rsidR="00D34995">
          <w:rPr>
            <w:rFonts w:ascii="Times New Roman" w:eastAsia="宋体" w:hAnsi="Times New Roman" w:cs="Times New Roman"/>
            <w:color w:val="000000"/>
            <w:sz w:val="20"/>
            <w:szCs w:val="20"/>
            <w:lang w:val="en-GB" w:eastAsia="ja-JP"/>
          </w:rPr>
          <w:t xml:space="preserve">, </w:t>
        </w:r>
      </w:ins>
      <w:ins w:id="21" w:author="Hanwen Cao" w:date="2019-01-09T16:05:00Z">
        <w:r w:rsidR="00D34995">
          <w:rPr>
            <w:rFonts w:ascii="Times New Roman" w:eastAsia="宋体" w:hAnsi="Times New Roman" w:cs="Times New Roman"/>
            <w:color w:val="000000"/>
            <w:sz w:val="20"/>
            <w:szCs w:val="20"/>
            <w:lang w:val="en-GB" w:eastAsia="ja-JP"/>
          </w:rPr>
          <w:t>P</w:t>
        </w:r>
      </w:ins>
      <w:ins w:id="22" w:author="Hanwen Cao" w:date="2019-01-09T16:04:00Z">
        <w:r w:rsidR="00D34995" w:rsidRPr="00D34995">
          <w:rPr>
            <w:rFonts w:ascii="Times New Roman" w:eastAsia="宋体" w:hAnsi="Times New Roman" w:cs="Times New Roman"/>
            <w:color w:val="000000"/>
            <w:sz w:val="20"/>
            <w:szCs w:val="20"/>
            <w:lang w:val="en-GB" w:eastAsia="ja-JP"/>
          </w:rPr>
          <w:t>Delay_Req</w:t>
        </w:r>
      </w:ins>
      <w:ins w:id="23" w:author="Hanwen Cao" w:date="2019-01-09T16:05:00Z">
        <w:r w:rsidR="00D34995">
          <w:rPr>
            <w:rFonts w:ascii="Times New Roman" w:eastAsia="宋体" w:hAnsi="Times New Roman" w:cs="Times New Roman"/>
            <w:color w:val="000000"/>
            <w:sz w:val="20"/>
            <w:szCs w:val="20"/>
            <w:lang w:val="en-GB" w:eastAsia="ja-JP"/>
          </w:rPr>
          <w:t>, PDelay_Resp)</w:t>
        </w:r>
      </w:ins>
      <w:ins w:id="24" w:author="Hanwen Cao" w:date="2019-01-09T15:47:00Z">
        <w:r>
          <w:rPr>
            <w:rFonts w:ascii="Times New Roman" w:eastAsia="宋体" w:hAnsi="Times New Roman" w:cs="Times New Roman"/>
            <w:color w:val="000000"/>
            <w:sz w:val="20"/>
            <w:szCs w:val="20"/>
            <w:lang w:val="en-GB" w:eastAsia="ja-JP"/>
          </w:rPr>
          <w:t xml:space="preserve"> staying in 5GS. </w:t>
        </w:r>
      </w:ins>
      <w:ins w:id="25" w:author="Hanwen Cao" w:date="2019-01-09T15:50:00Z">
        <w:r>
          <w:rPr>
            <w:rFonts w:ascii="Times New Roman" w:eastAsia="宋体" w:hAnsi="Times New Roman" w:cs="Times New Roman"/>
            <w:color w:val="000000"/>
            <w:sz w:val="20"/>
            <w:szCs w:val="20"/>
            <w:lang w:val="en-GB" w:eastAsia="ja-JP"/>
          </w:rPr>
          <w:t>The measured delay is accumulated in the “correctionField” of PTP message</w:t>
        </w:r>
      </w:ins>
      <w:ins w:id="26" w:author="Hanwen Cao" w:date="2019-01-09T15:51:00Z">
        <w:r>
          <w:rPr>
            <w:rFonts w:ascii="Times New Roman" w:eastAsia="宋体" w:hAnsi="Times New Roman" w:cs="Times New Roman"/>
            <w:color w:val="000000"/>
            <w:sz w:val="20"/>
            <w:szCs w:val="20"/>
            <w:lang w:val="en-GB" w:eastAsia="ja-JP"/>
          </w:rPr>
          <w:t xml:space="preserve"> which can belong to any</w:t>
        </w:r>
      </w:ins>
      <w:ins w:id="27" w:author="Hanwen Cao" w:date="2019-01-09T15:52:00Z">
        <w:r w:rsidR="00FF7928">
          <w:rPr>
            <w:rFonts w:ascii="Times New Roman" w:eastAsia="宋体" w:hAnsi="Times New Roman" w:cs="Times New Roman"/>
            <w:color w:val="000000"/>
            <w:sz w:val="20"/>
            <w:szCs w:val="20"/>
            <w:lang w:val="en-GB" w:eastAsia="ja-JP"/>
          </w:rPr>
          <w:t xml:space="preserve"> clock domains. </w:t>
        </w:r>
      </w:ins>
      <w:ins w:id="28" w:author="Hanwen Cao" w:date="2019-01-09T15:53:00Z">
        <w:r w:rsidR="00FF7928">
          <w:rPr>
            <w:rFonts w:ascii="Times New Roman" w:eastAsia="宋体" w:hAnsi="Times New Roman" w:cs="Times New Roman"/>
            <w:color w:val="000000"/>
            <w:sz w:val="20"/>
            <w:szCs w:val="20"/>
            <w:lang w:val="en-GB" w:eastAsia="ja-JP"/>
          </w:rPr>
          <w:t>In this manner,</w:t>
        </w:r>
      </w:ins>
      <w:ins w:id="29" w:author="Hanwen Cao" w:date="2019-01-09T15:52:00Z">
        <w:r w:rsidR="00FF7928">
          <w:rPr>
            <w:rFonts w:ascii="Times New Roman" w:eastAsia="宋体" w:hAnsi="Times New Roman" w:cs="Times New Roman"/>
            <w:color w:val="000000"/>
            <w:sz w:val="20"/>
            <w:szCs w:val="20"/>
            <w:lang w:val="en-GB" w:eastAsia="ja-JP"/>
          </w:rPr>
          <w:t xml:space="preserve"> 5GS </w:t>
        </w:r>
      </w:ins>
      <w:ins w:id="30" w:author="Hanwen Cao" w:date="2019-01-09T15:53:00Z">
        <w:r w:rsidR="00FF7928">
          <w:rPr>
            <w:rFonts w:ascii="Times New Roman" w:eastAsia="宋体" w:hAnsi="Times New Roman" w:cs="Times New Roman"/>
            <w:color w:val="000000"/>
            <w:sz w:val="20"/>
            <w:szCs w:val="20"/>
            <w:lang w:val="en-GB" w:eastAsia="ja-JP"/>
          </w:rPr>
          <w:t>basically doesn’t make any special treatment according to different clock domains.</w:t>
        </w:r>
      </w:ins>
    </w:p>
    <w:p w:rsidR="00FF7928" w:rsidRPr="00FF7928" w:rsidRDefault="00D34995">
      <w:pPr>
        <w:pStyle w:val="ae"/>
        <w:numPr>
          <w:ilvl w:val="0"/>
          <w:numId w:val="17"/>
        </w:numPr>
        <w:overflowPunct w:val="0"/>
        <w:autoSpaceDE w:val="0"/>
        <w:autoSpaceDN w:val="0"/>
        <w:adjustRightInd w:val="0"/>
        <w:spacing w:after="180" w:line="240" w:lineRule="auto"/>
        <w:textAlignment w:val="baseline"/>
        <w:rPr>
          <w:ins w:id="31" w:author="Hanwen Cao" w:date="2019-01-09T15:54:00Z"/>
          <w:rFonts w:ascii="Times New Roman" w:eastAsia="宋体" w:hAnsi="Times New Roman" w:cs="Times New Roman"/>
          <w:i/>
          <w:color w:val="000000"/>
          <w:sz w:val="20"/>
          <w:szCs w:val="20"/>
          <w:lang w:val="en-GB" w:eastAsia="ja-JP"/>
          <w:rPrChange w:id="32" w:author="Hanwen Cao" w:date="2019-01-09T15:55:00Z">
            <w:rPr>
              <w:ins w:id="33" w:author="Hanwen Cao" w:date="2019-01-09T15:54:00Z"/>
              <w:lang w:val="en-GB" w:eastAsia="ja-JP"/>
            </w:rPr>
          </w:rPrChange>
        </w:rPr>
        <w:pPrChange w:id="34" w:author="Hanwen Cao" w:date="2019-01-09T15:55:00Z">
          <w:pPr>
            <w:overflowPunct w:val="0"/>
            <w:autoSpaceDE w:val="0"/>
            <w:autoSpaceDN w:val="0"/>
            <w:adjustRightInd w:val="0"/>
            <w:spacing w:after="180" w:line="240" w:lineRule="auto"/>
            <w:textAlignment w:val="baseline"/>
          </w:pPr>
        </w:pPrChange>
      </w:pPr>
      <w:ins w:id="35" w:author="Hanwen Cao" w:date="2019-01-09T15:56:00Z">
        <w:r w:rsidRPr="00D34995">
          <w:rPr>
            <w:rFonts w:ascii="Times New Roman" w:eastAsia="宋体" w:hAnsi="Times New Roman" w:cs="Times New Roman"/>
            <w:b/>
            <w:color w:val="000000"/>
            <w:sz w:val="20"/>
            <w:szCs w:val="20"/>
            <w:lang w:val="en-GB" w:eastAsia="ja-JP"/>
            <w:rPrChange w:id="36" w:author="Hanwen Cao" w:date="2019-01-09T15:56:00Z">
              <w:rPr>
                <w:rFonts w:ascii="Times New Roman" w:eastAsia="宋体" w:hAnsi="Times New Roman" w:cs="Times New Roman"/>
                <w:color w:val="000000"/>
                <w:sz w:val="20"/>
                <w:szCs w:val="20"/>
                <w:lang w:val="en-GB" w:eastAsia="ja-JP"/>
              </w:rPr>
            </w:rPrChange>
          </w:rPr>
          <w:t>Potential to achieve high synchronization accuracy</w:t>
        </w:r>
      </w:ins>
      <w:ins w:id="37" w:author="Hanwen Cao" w:date="2019-01-09T15:54:00Z">
        <w:r w:rsidR="00FF7928" w:rsidRPr="00FF7928">
          <w:rPr>
            <w:rFonts w:ascii="Times New Roman" w:eastAsia="宋体" w:hAnsi="Times New Roman" w:cs="Times New Roman"/>
            <w:color w:val="000000"/>
            <w:sz w:val="20"/>
            <w:szCs w:val="20"/>
            <w:lang w:val="en-GB" w:eastAsia="ja-JP"/>
            <w:rPrChange w:id="38" w:author="Hanwen Cao" w:date="2019-01-09T15:55:00Z">
              <w:rPr>
                <w:lang w:val="en-GB" w:eastAsia="ja-JP"/>
              </w:rPr>
            </w:rPrChange>
          </w:rPr>
          <w:br/>
          <w:t xml:space="preserve">Besides, assuming the latency of PTP message is in general quite short, the clock mismatch between internal clock and external clock may no need to be treated since it only gives negligible impact to the measurement of residence time. </w:t>
        </w:r>
      </w:ins>
      <w:ins w:id="39" w:author="Hanwen Cao" w:date="2019-01-09T15:55:00Z">
        <w:r w:rsidR="00FF7928" w:rsidRPr="00FF7928">
          <w:rPr>
            <w:rFonts w:ascii="Times New Roman" w:eastAsia="宋体" w:hAnsi="Times New Roman" w:cs="Times New Roman"/>
            <w:color w:val="000000"/>
            <w:sz w:val="20"/>
            <w:szCs w:val="20"/>
            <w:lang w:val="en-GB" w:eastAsia="ja-JP"/>
            <w:rPrChange w:id="40" w:author="Hanwen Cao" w:date="2019-01-09T15:55:00Z">
              <w:rPr>
                <w:lang w:val="en-GB" w:eastAsia="ja-JP"/>
              </w:rPr>
            </w:rPrChange>
          </w:rPr>
          <w:t xml:space="preserve"> </w:t>
        </w:r>
      </w:ins>
      <w:ins w:id="41" w:author="Hanwen Cao" w:date="2019-01-09T15:54:00Z">
        <w:r w:rsidR="00FF7928" w:rsidRPr="00FF7928">
          <w:rPr>
            <w:rFonts w:ascii="Times New Roman" w:eastAsia="宋体" w:hAnsi="Times New Roman" w:cs="Times New Roman"/>
            <w:color w:val="000000"/>
            <w:sz w:val="20"/>
            <w:szCs w:val="20"/>
            <w:lang w:val="en-GB" w:eastAsia="ja-JP"/>
            <w:rPrChange w:id="42" w:author="Hanwen Cao" w:date="2019-01-09T15:55:00Z">
              <w:rPr>
                <w:lang w:val="en-GB" w:eastAsia="ja-JP"/>
              </w:rPr>
            </w:rPrChange>
          </w:rPr>
          <w:t xml:space="preserve">For example, assuming 1 ppm clock mismatch and 3ms of residence time (E2E latency within 5GS), the error in the worst case is only about </w:t>
        </w:r>
        <m:oMath>
          <m:sSup>
            <m:sSupPr>
              <m:ctrlPr>
                <w:rPr>
                  <w:rFonts w:ascii="Cambria Math" w:eastAsia="宋体" w:hAnsi="Cambria Math" w:cs="Times New Roman"/>
                  <w:color w:val="000000"/>
                  <w:sz w:val="20"/>
                  <w:szCs w:val="20"/>
                  <w:lang w:val="en-GB" w:eastAsia="ja-JP"/>
                </w:rPr>
              </m:ctrlPr>
            </m:sSupPr>
            <m:e>
              <m:r>
                <m:rPr>
                  <m:sty m:val="p"/>
                </m:rPr>
                <w:rPr>
                  <w:rFonts w:ascii="Cambria Math" w:eastAsia="宋体" w:hAnsi="Cambria Math" w:cs="Times New Roman" w:hint="eastAsia"/>
                  <w:color w:val="000000"/>
                  <w:sz w:val="20"/>
                  <w:szCs w:val="20"/>
                  <w:lang w:val="en-GB" w:eastAsia="ja-JP"/>
                </w:rPr>
                <m:t>10</m:t>
              </m:r>
            </m:e>
            <m:sup>
              <m:r>
                <m:rPr>
                  <m:sty m:val="p"/>
                </m:rPr>
                <w:rPr>
                  <w:rFonts w:ascii="Cambria Math" w:eastAsia="宋体" w:hAnsi="Cambria Math" w:cs="Times New Roman"/>
                  <w:color w:val="000000"/>
                  <w:sz w:val="20"/>
                  <w:szCs w:val="20"/>
                  <w:lang w:val="en-GB" w:eastAsia="ja-JP"/>
                </w:rPr>
                <m:t>-6</m:t>
              </m:r>
            </m:sup>
          </m:sSup>
          <m:r>
            <m:rPr>
              <m:sty m:val="p"/>
            </m:rPr>
            <w:rPr>
              <w:rFonts w:ascii="Cambria Math" w:eastAsia="宋体" w:hAnsi="Cambria Math" w:cs="Times New Roman" w:hint="eastAsia"/>
              <w:color w:val="000000"/>
              <w:sz w:val="20"/>
              <w:szCs w:val="20"/>
              <w:lang w:val="en-GB" w:eastAsia="ja-JP"/>
            </w:rPr>
            <m:t>×</m:t>
          </m:r>
          <m:sSup>
            <m:sSupPr>
              <m:ctrlPr>
                <w:rPr>
                  <w:rFonts w:ascii="Cambria Math" w:eastAsia="宋体" w:hAnsi="Cambria Math" w:cs="Times New Roman"/>
                  <w:color w:val="000000"/>
                  <w:sz w:val="20"/>
                  <w:szCs w:val="20"/>
                  <w:lang w:val="en-GB" w:eastAsia="ja-JP"/>
                </w:rPr>
              </m:ctrlPr>
            </m:sSupPr>
            <m:e>
              <m:r>
                <m:rPr>
                  <m:sty m:val="p"/>
                </m:rPr>
                <w:rPr>
                  <w:rFonts w:ascii="Cambria Math" w:eastAsia="宋体" w:hAnsi="Cambria Math" w:cs="Times New Roman" w:hint="eastAsia"/>
                  <w:color w:val="000000"/>
                  <w:sz w:val="20"/>
                  <w:szCs w:val="20"/>
                  <w:lang w:val="en-GB" w:eastAsia="ja-JP"/>
                </w:rPr>
                <m:t>3</m:t>
              </m:r>
              <m:r>
                <m:rPr>
                  <m:sty m:val="p"/>
                </m:rPr>
                <w:rPr>
                  <w:rFonts w:ascii="Cambria Math" w:eastAsia="宋体" w:hAnsi="Cambria Math" w:cs="Times New Roman" w:hint="eastAsia"/>
                  <w:color w:val="000000"/>
                  <w:sz w:val="20"/>
                  <w:szCs w:val="20"/>
                  <w:lang w:val="en-GB" w:eastAsia="ja-JP"/>
                </w:rPr>
                <m:t>×</m:t>
              </m:r>
              <m:r>
                <m:rPr>
                  <m:sty m:val="p"/>
                </m:rPr>
                <w:rPr>
                  <w:rFonts w:ascii="Cambria Math" w:eastAsia="宋体" w:hAnsi="Cambria Math" w:cs="Times New Roman" w:hint="eastAsia"/>
                  <w:color w:val="000000"/>
                  <w:sz w:val="20"/>
                  <w:szCs w:val="20"/>
                  <w:lang w:val="en-GB" w:eastAsia="ja-JP"/>
                </w:rPr>
                <m:t>10</m:t>
              </m:r>
            </m:e>
            <m:sup>
              <m:r>
                <m:rPr>
                  <m:sty m:val="p"/>
                </m:rPr>
                <w:rPr>
                  <w:rFonts w:ascii="Cambria Math" w:eastAsia="宋体" w:hAnsi="Cambria Math" w:cs="Times New Roman"/>
                  <w:color w:val="000000"/>
                  <w:sz w:val="20"/>
                  <w:szCs w:val="20"/>
                  <w:lang w:val="en-GB" w:eastAsia="ja-JP"/>
                </w:rPr>
                <m:t>-3</m:t>
              </m:r>
            </m:sup>
          </m:sSup>
          <m:r>
            <m:rPr>
              <m:sty m:val="p"/>
            </m:rPr>
            <w:rPr>
              <w:rFonts w:ascii="Cambria Math" w:eastAsia="宋体" w:hAnsi="Cambria Math" w:cs="Times New Roman" w:hint="eastAsia"/>
              <w:color w:val="000000"/>
              <w:sz w:val="20"/>
              <w:szCs w:val="20"/>
              <w:lang w:val="en-GB" w:eastAsia="ja-JP"/>
            </w:rPr>
            <m:t>=3 ns</m:t>
          </m:r>
        </m:oMath>
        <w:r w:rsidR="00FF7928" w:rsidRPr="00FF7928">
          <w:rPr>
            <w:rFonts w:ascii="Times New Roman" w:eastAsia="宋体" w:hAnsi="Times New Roman" w:cs="Times New Roman"/>
            <w:color w:val="000000"/>
            <w:sz w:val="20"/>
            <w:szCs w:val="20"/>
            <w:lang w:val="en-GB" w:eastAsia="ja-JP"/>
            <w:rPrChange w:id="43" w:author="Hanwen Cao" w:date="2019-01-09T15:55:00Z">
              <w:rPr>
                <w:lang w:val="en-GB" w:eastAsia="ja-JP"/>
              </w:rPr>
            </w:rPrChange>
          </w:rPr>
          <w:t>.</w:t>
        </w:r>
      </w:ins>
    </w:p>
    <w:p w:rsidR="005D256D" w:rsidRDefault="00D34995">
      <w:pPr>
        <w:pStyle w:val="ae"/>
        <w:numPr>
          <w:ilvl w:val="0"/>
          <w:numId w:val="17"/>
        </w:numPr>
        <w:overflowPunct w:val="0"/>
        <w:autoSpaceDE w:val="0"/>
        <w:autoSpaceDN w:val="0"/>
        <w:adjustRightInd w:val="0"/>
        <w:spacing w:after="180" w:line="240" w:lineRule="auto"/>
        <w:textAlignment w:val="baseline"/>
        <w:rPr>
          <w:ins w:id="44" w:author="Hanwen Cao" w:date="2019-01-09T16:19:00Z"/>
          <w:rFonts w:ascii="Times New Roman" w:eastAsia="宋体" w:hAnsi="Times New Roman" w:cs="Times New Roman"/>
          <w:color w:val="000000"/>
          <w:sz w:val="20"/>
          <w:szCs w:val="20"/>
          <w:lang w:val="en-GB" w:eastAsia="ja-JP"/>
        </w:rPr>
        <w:pPrChange w:id="45" w:author="Hanwen Cao" w:date="2019-01-09T15:46:00Z">
          <w:pPr>
            <w:overflowPunct w:val="0"/>
            <w:autoSpaceDE w:val="0"/>
            <w:autoSpaceDN w:val="0"/>
            <w:adjustRightInd w:val="0"/>
            <w:spacing w:after="180" w:line="240" w:lineRule="auto"/>
            <w:textAlignment w:val="baseline"/>
          </w:pPr>
        </w:pPrChange>
      </w:pPr>
      <w:ins w:id="46" w:author="Hanwen Cao" w:date="2019-01-09T16:01:00Z">
        <w:r w:rsidRPr="005614DF">
          <w:rPr>
            <w:rFonts w:ascii="Times New Roman" w:eastAsia="宋体" w:hAnsi="Times New Roman" w:cs="Times New Roman"/>
            <w:b/>
            <w:color w:val="000000"/>
            <w:sz w:val="20"/>
            <w:szCs w:val="20"/>
            <w:lang w:val="en-GB" w:eastAsia="ja-JP"/>
            <w:rPrChange w:id="47" w:author="Hanwen Cao" w:date="2019-01-09T16:18:00Z">
              <w:rPr>
                <w:rFonts w:ascii="Times New Roman" w:eastAsia="宋体" w:hAnsi="Times New Roman" w:cs="Times New Roman"/>
                <w:color w:val="000000"/>
                <w:sz w:val="20"/>
                <w:szCs w:val="20"/>
                <w:lang w:val="en-GB" w:eastAsia="ja-JP"/>
              </w:rPr>
            </w:rPrChange>
          </w:rPr>
          <w:t xml:space="preserve">Simplicity </w:t>
        </w:r>
      </w:ins>
      <w:del w:id="48" w:author="Hanwen Cao" w:date="2019-01-09T15:54:00Z">
        <w:r w:rsidR="005D256D" w:rsidRPr="005614DF" w:rsidDel="00FF7928">
          <w:rPr>
            <w:rFonts w:ascii="Times New Roman" w:eastAsia="宋体" w:hAnsi="Times New Roman" w:cs="Times New Roman"/>
            <w:b/>
            <w:color w:val="000000"/>
            <w:sz w:val="20"/>
            <w:szCs w:val="20"/>
            <w:lang w:val="en-GB" w:eastAsia="ja-JP"/>
            <w:rPrChange w:id="49" w:author="Hanwen Cao" w:date="2019-01-09T16:18:00Z">
              <w:rPr>
                <w:rFonts w:ascii="Times New Roman" w:eastAsia="宋体" w:hAnsi="Times New Roman" w:cs="Times New Roman"/>
                <w:color w:val="000000"/>
                <w:sz w:val="20"/>
                <w:szCs w:val="20"/>
                <w:lang w:val="en-GB" w:eastAsia="ja-JP"/>
              </w:rPr>
            </w:rPrChange>
          </w:rPr>
          <w:delText xml:space="preserve"> and can transparently and straightforwardly support multiple external clock domain without special design.</w:delText>
        </w:r>
      </w:del>
      <w:moveToRangeEnd w:id="17"/>
      <w:ins w:id="50" w:author="Hanwen Cao" w:date="2019-01-09T16:30:00Z">
        <w:r w:rsidR="00D44145">
          <w:rPr>
            <w:rFonts w:ascii="Times New Roman" w:eastAsia="宋体" w:hAnsi="Times New Roman" w:cs="Times New Roman"/>
            <w:b/>
            <w:color w:val="000000"/>
            <w:sz w:val="20"/>
            <w:szCs w:val="20"/>
            <w:lang w:val="en-GB" w:eastAsia="ja-JP"/>
          </w:rPr>
          <w:t>of</w:t>
        </w:r>
      </w:ins>
      <w:ins w:id="51" w:author="Hanwen Cao" w:date="2019-01-09T16:02:00Z">
        <w:r w:rsidRPr="005614DF">
          <w:rPr>
            <w:rFonts w:ascii="Times New Roman" w:eastAsia="宋体" w:hAnsi="Times New Roman" w:cs="Times New Roman"/>
            <w:b/>
            <w:color w:val="000000"/>
            <w:sz w:val="20"/>
            <w:szCs w:val="20"/>
            <w:lang w:val="en-GB" w:eastAsia="ja-JP"/>
            <w:rPrChange w:id="52" w:author="Hanwen Cao" w:date="2019-01-09T16:18:00Z">
              <w:rPr>
                <w:rFonts w:ascii="Times New Roman" w:eastAsia="宋体" w:hAnsi="Times New Roman" w:cs="Times New Roman"/>
                <w:color w:val="000000"/>
                <w:sz w:val="20"/>
                <w:szCs w:val="20"/>
                <w:lang w:val="en-GB" w:eastAsia="ja-JP"/>
              </w:rPr>
            </w:rPrChange>
          </w:rPr>
          <w:t xml:space="preserve"> signalling within 5GS</w:t>
        </w:r>
        <w:r>
          <w:rPr>
            <w:rFonts w:ascii="Times New Roman" w:eastAsia="宋体" w:hAnsi="Times New Roman" w:cs="Times New Roman"/>
            <w:color w:val="000000"/>
            <w:sz w:val="20"/>
            <w:szCs w:val="20"/>
            <w:lang w:val="en-GB" w:eastAsia="ja-JP"/>
          </w:rPr>
          <w:br/>
        </w:r>
      </w:ins>
      <w:ins w:id="53" w:author="Hanwen Cao" w:date="2019-01-09T16:13:00Z">
        <w:r w:rsidR="00BA168B">
          <w:rPr>
            <w:rFonts w:ascii="Times New Roman" w:eastAsia="宋体" w:hAnsi="Times New Roman" w:cs="Times New Roman"/>
            <w:color w:val="000000"/>
            <w:sz w:val="20"/>
            <w:szCs w:val="20"/>
            <w:lang w:val="en-GB" w:eastAsia="ja-JP"/>
          </w:rPr>
          <w:t xml:space="preserve">Only the </w:t>
        </w:r>
      </w:ins>
      <w:ins w:id="54" w:author="Hanwen Cao" w:date="2019-01-09T16:12:00Z">
        <w:r w:rsidR="00BA168B">
          <w:rPr>
            <w:rFonts w:ascii="Times New Roman" w:eastAsia="宋体" w:hAnsi="Times New Roman" w:cs="Times New Roman"/>
            <w:color w:val="000000"/>
            <w:sz w:val="20"/>
            <w:szCs w:val="20"/>
            <w:lang w:val="en-GB" w:eastAsia="ja-JP"/>
          </w:rPr>
          <w:t>signalling of an 5GS internal timestamp</w:t>
        </w:r>
      </w:ins>
      <w:ins w:id="55" w:author="Hanwen Cao" w:date="2019-01-09T16:13:00Z">
        <w:r w:rsidR="00BA168B">
          <w:rPr>
            <w:rFonts w:ascii="Times New Roman" w:eastAsia="宋体" w:hAnsi="Times New Roman" w:cs="Times New Roman"/>
            <w:color w:val="000000"/>
            <w:sz w:val="20"/>
            <w:szCs w:val="20"/>
            <w:lang w:val="en-GB" w:eastAsia="ja-JP"/>
          </w:rPr>
          <w:t xml:space="preserve"> is needed for each PTP message.</w:t>
        </w:r>
      </w:ins>
      <w:ins w:id="56" w:author="Hanwen Cao" w:date="2019-01-09T16:17:00Z">
        <w:r w:rsidR="005614DF">
          <w:rPr>
            <w:rFonts w:ascii="Times New Roman" w:eastAsia="宋体" w:hAnsi="Times New Roman" w:cs="Times New Roman"/>
            <w:color w:val="000000"/>
            <w:sz w:val="20"/>
            <w:szCs w:val="20"/>
            <w:lang w:val="en-GB" w:eastAsia="ja-JP"/>
          </w:rPr>
          <w:t xml:space="preserve"> </w:t>
        </w:r>
      </w:ins>
      <w:ins w:id="57" w:author="Hanwen Cao" w:date="2019-01-09T16:18:00Z">
        <w:r w:rsidR="005614DF">
          <w:rPr>
            <w:rFonts w:ascii="Times New Roman" w:eastAsia="宋体" w:hAnsi="Times New Roman" w:cs="Times New Roman"/>
            <w:color w:val="000000"/>
            <w:sz w:val="20"/>
            <w:szCs w:val="20"/>
            <w:lang w:val="en-GB" w:eastAsia="ja-JP"/>
          </w:rPr>
          <w:t>There is no need for</w:t>
        </w:r>
      </w:ins>
      <w:ins w:id="58" w:author="Hanwen Cao" w:date="2019-01-09T16:17:00Z">
        <w:r w:rsidR="005614DF">
          <w:rPr>
            <w:rFonts w:ascii="Times New Roman" w:eastAsia="宋体" w:hAnsi="Times New Roman" w:cs="Times New Roman"/>
            <w:color w:val="000000"/>
            <w:sz w:val="20"/>
            <w:szCs w:val="20"/>
            <w:lang w:val="en-GB" w:eastAsia="ja-JP"/>
          </w:rPr>
          <w:t xml:space="preserve"> special signalling for handling multiple clock domains.</w:t>
        </w:r>
      </w:ins>
      <w:ins w:id="59" w:author="Hanwen Cao" w:date="2019-01-09T16:13:00Z">
        <w:r w:rsidR="00BA168B">
          <w:rPr>
            <w:rFonts w:ascii="Times New Roman" w:eastAsia="宋体" w:hAnsi="Times New Roman" w:cs="Times New Roman"/>
            <w:color w:val="000000"/>
            <w:sz w:val="20"/>
            <w:szCs w:val="20"/>
            <w:lang w:val="en-GB" w:eastAsia="ja-JP"/>
          </w:rPr>
          <w:t xml:space="preserve"> </w:t>
        </w:r>
      </w:ins>
    </w:p>
    <w:p w:rsidR="00B43FD4" w:rsidRPr="00B43FD4" w:rsidRDefault="00B43FD4">
      <w:pPr>
        <w:overflowPunct w:val="0"/>
        <w:autoSpaceDE w:val="0"/>
        <w:autoSpaceDN w:val="0"/>
        <w:adjustRightInd w:val="0"/>
        <w:spacing w:after="180" w:line="240" w:lineRule="auto"/>
        <w:textAlignment w:val="baseline"/>
        <w:rPr>
          <w:ins w:id="60" w:author="Hanwen Cao" w:date="2019-01-09T15:46:00Z"/>
          <w:rFonts w:ascii="Times New Roman" w:eastAsia="宋体" w:hAnsi="Times New Roman" w:cs="Times New Roman"/>
          <w:color w:val="000000"/>
          <w:sz w:val="20"/>
          <w:szCs w:val="20"/>
          <w:lang w:val="en-GB" w:eastAsia="ja-JP"/>
          <w:rPrChange w:id="61" w:author="Hanwen Cao" w:date="2019-01-09T16:19:00Z">
            <w:rPr>
              <w:ins w:id="62" w:author="Hanwen Cao" w:date="2019-01-09T15:46:00Z"/>
              <w:lang w:val="en-GB" w:eastAsia="ja-JP"/>
            </w:rPr>
          </w:rPrChange>
        </w:rPr>
      </w:pPr>
      <w:ins w:id="63" w:author="Hanwen Cao" w:date="2019-01-09T16:19:00Z">
        <w:r>
          <w:rPr>
            <w:rFonts w:ascii="Times New Roman" w:eastAsia="宋体" w:hAnsi="Times New Roman" w:cs="Times New Roman"/>
            <w:color w:val="000000"/>
            <w:sz w:val="20"/>
            <w:szCs w:val="20"/>
            <w:lang w:val="en-GB" w:eastAsia="ja-JP"/>
          </w:rPr>
          <w:t xml:space="preserve">Considering the </w:t>
        </w:r>
      </w:ins>
      <w:ins w:id="64" w:author="Hanwen Cao" w:date="2019-01-09T16:25:00Z">
        <w:r>
          <w:rPr>
            <w:rFonts w:ascii="Times New Roman" w:eastAsia="宋体" w:hAnsi="Times New Roman" w:cs="Times New Roman"/>
            <w:color w:val="000000"/>
            <w:sz w:val="20"/>
            <w:szCs w:val="20"/>
            <w:lang w:val="en-GB" w:eastAsia="ja-JP"/>
          </w:rPr>
          <w:t xml:space="preserve">above </w:t>
        </w:r>
      </w:ins>
      <w:ins w:id="65" w:author="Hanwen Cao" w:date="2019-01-09T16:19:00Z">
        <w:r>
          <w:rPr>
            <w:rFonts w:ascii="Times New Roman" w:eastAsia="宋体" w:hAnsi="Times New Roman" w:cs="Times New Roman"/>
            <w:color w:val="000000"/>
            <w:sz w:val="20"/>
            <w:szCs w:val="20"/>
            <w:lang w:val="en-GB" w:eastAsia="ja-JP"/>
          </w:rPr>
          <w:t xml:space="preserve">benefits, it is recommended </w:t>
        </w:r>
      </w:ins>
      <w:ins w:id="66" w:author="Hanwen Cao" w:date="2019-01-09T16:25:00Z">
        <w:r>
          <w:rPr>
            <w:rFonts w:ascii="Times New Roman" w:eastAsia="宋体" w:hAnsi="Times New Roman" w:cs="Times New Roman"/>
            <w:color w:val="000000"/>
            <w:sz w:val="20"/>
            <w:szCs w:val="20"/>
            <w:lang w:val="en-GB" w:eastAsia="ja-JP"/>
          </w:rPr>
          <w:t>to adopt the Solution #28</w:t>
        </w:r>
        <w:r w:rsidR="0027714D">
          <w:rPr>
            <w:rFonts w:ascii="Times New Roman" w:eastAsia="宋体" w:hAnsi="Times New Roman" w:cs="Times New Roman"/>
            <w:color w:val="000000"/>
            <w:sz w:val="20"/>
            <w:szCs w:val="20"/>
            <w:lang w:val="en-GB" w:eastAsia="ja-JP"/>
          </w:rPr>
          <w:t xml:space="preserve"> as one option for supporting </w:t>
        </w:r>
      </w:ins>
      <w:ins w:id="67" w:author="Hanwen Cao" w:date="2019-01-09T16:26:00Z">
        <w:r w:rsidR="0027714D">
          <w:rPr>
            <w:rFonts w:ascii="Times New Roman" w:eastAsia="宋体" w:hAnsi="Times New Roman" w:cs="Times New Roman"/>
            <w:color w:val="000000"/>
            <w:sz w:val="20"/>
            <w:szCs w:val="20"/>
            <w:lang w:val="en-GB" w:eastAsia="ja-JP"/>
          </w:rPr>
          <w:t xml:space="preserve">time synchronization in vertical and LAN services. </w:t>
        </w:r>
      </w:ins>
    </w:p>
    <w:p w:rsidR="005D256D" w:rsidRPr="005D256D" w:rsidRDefault="005D256D">
      <w:pPr>
        <w:pStyle w:val="ae"/>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Change w:id="68" w:author="Hanwen Cao" w:date="2019-01-09T15:46:00Z">
            <w:rPr>
              <w:lang w:val="en-GB" w:eastAsia="ja-JP"/>
            </w:rPr>
          </w:rPrChange>
        </w:rPr>
        <w:pPrChange w:id="69" w:author="Hanwen Cao" w:date="2019-01-09T16:02:00Z">
          <w:pPr>
            <w:overflowPunct w:val="0"/>
            <w:autoSpaceDE w:val="0"/>
            <w:autoSpaceDN w:val="0"/>
            <w:adjustRightInd w:val="0"/>
            <w:spacing w:after="180" w:line="240" w:lineRule="auto"/>
            <w:textAlignment w:val="baseline"/>
          </w:pPr>
        </w:pPrChange>
      </w:pPr>
    </w:p>
    <w:p w:rsidR="00827ECA" w:rsidRPr="00827ECA" w:rsidRDefault="00827ECA"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ja-JP"/>
        </w:rPr>
      </w:pPr>
      <w:r w:rsidRPr="00827ECA">
        <w:rPr>
          <w:rFonts w:ascii="Arial" w:eastAsia="宋体" w:hAnsi="Arial" w:cs="Times New Roman"/>
          <w:sz w:val="32"/>
          <w:szCs w:val="20"/>
          <w:lang w:val="en-GB" w:eastAsia="ja-JP"/>
        </w:rPr>
        <w:t>2.</w:t>
      </w:r>
      <w:ins w:id="70" w:author="Hanwen Cao" w:date="2019-01-09T15:45:00Z">
        <w:r w:rsidR="005D256D">
          <w:rPr>
            <w:rFonts w:ascii="Arial" w:eastAsia="宋体" w:hAnsi="Arial" w:cs="Times New Roman"/>
            <w:sz w:val="32"/>
            <w:szCs w:val="20"/>
            <w:lang w:val="en-GB" w:eastAsia="ja-JP"/>
          </w:rPr>
          <w:t>3</w:t>
        </w:r>
      </w:ins>
      <w:del w:id="71" w:author="Hanwen Cao" w:date="2019-01-09T15:45:00Z">
        <w:r w:rsidRPr="00827ECA" w:rsidDel="005D256D">
          <w:rPr>
            <w:rFonts w:ascii="Arial" w:eastAsia="宋体" w:hAnsi="Arial" w:cs="Times New Roman"/>
            <w:sz w:val="32"/>
            <w:szCs w:val="20"/>
            <w:lang w:val="en-GB" w:eastAsia="ja-JP"/>
          </w:rPr>
          <w:delText>2</w:delText>
        </w:r>
      </w:del>
      <w:r w:rsidRPr="00827ECA">
        <w:rPr>
          <w:rFonts w:ascii="Arial" w:eastAsia="宋体" w:hAnsi="Arial" w:cs="Times New Roman"/>
          <w:sz w:val="32"/>
          <w:szCs w:val="20"/>
          <w:lang w:val="en-GB" w:eastAsia="ja-JP"/>
        </w:rPr>
        <w:t xml:space="preserve"> Solution #19 </w:t>
      </w:r>
      <w:del w:id="72" w:author="Hanwen Cao" w:date="2019-01-09T16:26:00Z">
        <w:r w:rsidRPr="00827ECA" w:rsidDel="0027714D">
          <w:rPr>
            <w:rFonts w:ascii="Arial" w:eastAsia="宋体" w:hAnsi="Arial" w:cs="Times New Roman"/>
            <w:sz w:val="32"/>
            <w:szCs w:val="20"/>
            <w:lang w:val="en-GB" w:eastAsia="ja-JP"/>
          </w:rPr>
          <w:delText xml:space="preserve">Can </w:delText>
        </w:r>
      </w:del>
      <w:ins w:id="73" w:author="Hanwen Cao" w:date="2019-01-09T16:26:00Z">
        <w:r w:rsidR="0027714D">
          <w:rPr>
            <w:rFonts w:ascii="Arial" w:eastAsia="宋体" w:hAnsi="Arial" w:cs="Times New Roman"/>
            <w:sz w:val="32"/>
            <w:szCs w:val="20"/>
            <w:lang w:val="en-GB" w:eastAsia="ja-JP"/>
          </w:rPr>
          <w:t>Should</w:t>
        </w:r>
        <w:r w:rsidR="0027714D" w:rsidRPr="00827ECA">
          <w:rPr>
            <w:rFonts w:ascii="Arial" w:eastAsia="宋体" w:hAnsi="Arial" w:cs="Times New Roman"/>
            <w:sz w:val="32"/>
            <w:szCs w:val="20"/>
            <w:lang w:val="en-GB" w:eastAsia="ja-JP"/>
          </w:rPr>
          <w:t xml:space="preserve"> </w:t>
        </w:r>
      </w:ins>
      <w:r w:rsidRPr="00827ECA">
        <w:rPr>
          <w:rFonts w:ascii="Arial" w:eastAsia="宋体" w:hAnsi="Arial" w:cs="Times New Roman"/>
          <w:sz w:val="32"/>
          <w:szCs w:val="20"/>
          <w:lang w:val="en-GB" w:eastAsia="ja-JP"/>
        </w:rPr>
        <w:t xml:space="preserve">be Merged into Solution </w:t>
      </w:r>
      <w:r w:rsidR="00813EF7">
        <w:rPr>
          <w:rFonts w:ascii="Arial" w:eastAsia="宋体" w:hAnsi="Arial" w:cs="Times New Roman"/>
          <w:sz w:val="32"/>
          <w:szCs w:val="20"/>
          <w:lang w:val="en-GB" w:eastAsia="ja-JP"/>
        </w:rPr>
        <w:t>#</w:t>
      </w:r>
      <w:r w:rsidRPr="00827ECA">
        <w:rPr>
          <w:rFonts w:ascii="Arial" w:eastAsia="宋体" w:hAnsi="Arial" w:cs="Times New Roman"/>
          <w:sz w:val="32"/>
          <w:szCs w:val="20"/>
          <w:lang w:val="en-GB" w:eastAsia="ja-JP"/>
        </w:rPr>
        <w:t>28</w:t>
      </w:r>
    </w:p>
    <w:p w:rsidR="00883C81" w:rsidRPr="0056316B" w:rsidRDefault="00813EF7" w:rsidP="0056316B">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56316B">
        <w:rPr>
          <w:rFonts w:ascii="Times New Roman" w:eastAsia="宋体" w:hAnsi="Times New Roman" w:cs="Times New Roman"/>
          <w:color w:val="000000"/>
          <w:sz w:val="20"/>
          <w:szCs w:val="20"/>
          <w:lang w:val="en-GB" w:eastAsia="ja-JP"/>
        </w:rPr>
        <w:t>The Solution #19 is essentially based on two level of timestamping in PDU layer and transport layer respectively. The transport layer timestamp</w:t>
      </w:r>
      <w:r w:rsidR="00883C81" w:rsidRPr="0056316B">
        <w:rPr>
          <w:rFonts w:ascii="Times New Roman" w:eastAsia="宋体" w:hAnsi="Times New Roman" w:cs="Times New Roman"/>
          <w:color w:val="000000"/>
          <w:sz w:val="20"/>
          <w:szCs w:val="20"/>
          <w:lang w:val="en-GB" w:eastAsia="ja-JP"/>
        </w:rPr>
        <w:t xml:space="preserve"> (t1~t3)</w:t>
      </w:r>
      <w:r w:rsidRPr="0056316B">
        <w:rPr>
          <w:rFonts w:ascii="Times New Roman" w:eastAsia="宋体" w:hAnsi="Times New Roman" w:cs="Times New Roman"/>
          <w:color w:val="000000"/>
          <w:sz w:val="20"/>
          <w:szCs w:val="20"/>
          <w:lang w:val="en-GB" w:eastAsia="ja-JP"/>
        </w:rPr>
        <w:t xml:space="preserve"> is equivalent to the ingress and eg</w:t>
      </w:r>
      <w:r w:rsidR="00883C81" w:rsidRPr="0056316B">
        <w:rPr>
          <w:rFonts w:ascii="Times New Roman" w:eastAsia="宋体" w:hAnsi="Times New Roman" w:cs="Times New Roman"/>
          <w:color w:val="000000"/>
          <w:sz w:val="20"/>
          <w:szCs w:val="20"/>
          <w:lang w:val="en-GB" w:eastAsia="ja-JP"/>
        </w:rPr>
        <w:t>ress timestamps in Solution #28.</w:t>
      </w:r>
      <w:r w:rsidRPr="0056316B">
        <w:rPr>
          <w:rFonts w:ascii="Times New Roman" w:eastAsia="宋体" w:hAnsi="Times New Roman" w:cs="Times New Roman"/>
          <w:color w:val="000000"/>
          <w:sz w:val="20"/>
          <w:szCs w:val="20"/>
          <w:lang w:val="en-GB" w:eastAsia="ja-JP"/>
        </w:rPr>
        <w:t xml:space="preserve"> </w:t>
      </w:r>
      <w:r w:rsidR="00883C81" w:rsidRPr="0056316B">
        <w:rPr>
          <w:rFonts w:ascii="Times New Roman" w:eastAsia="宋体" w:hAnsi="Times New Roman" w:cs="Times New Roman"/>
          <w:color w:val="000000"/>
          <w:sz w:val="20"/>
          <w:szCs w:val="20"/>
          <w:lang w:val="en-GB" w:eastAsia="ja-JP"/>
        </w:rPr>
        <w:t>Besides, t</w:t>
      </w:r>
      <w:r w:rsidRPr="0056316B">
        <w:rPr>
          <w:rFonts w:ascii="Times New Roman" w:eastAsia="宋体" w:hAnsi="Times New Roman" w:cs="Times New Roman"/>
          <w:color w:val="000000"/>
          <w:sz w:val="20"/>
          <w:szCs w:val="20"/>
          <w:lang w:val="en-GB" w:eastAsia="ja-JP"/>
        </w:rPr>
        <w:t>he PDU layer timestamp</w:t>
      </w:r>
      <w:r w:rsidR="00883C81" w:rsidRPr="0056316B">
        <w:rPr>
          <w:rFonts w:ascii="Times New Roman" w:eastAsia="宋体" w:hAnsi="Times New Roman" w:cs="Times New Roman"/>
          <w:color w:val="000000"/>
          <w:sz w:val="20"/>
          <w:szCs w:val="20"/>
          <w:lang w:val="en-GB" w:eastAsia="ja-JP"/>
        </w:rPr>
        <w:t xml:space="preserve"> (T1~T4)</w:t>
      </w:r>
      <w:r w:rsidRPr="0056316B">
        <w:rPr>
          <w:rFonts w:ascii="Times New Roman" w:eastAsia="宋体" w:hAnsi="Times New Roman" w:cs="Times New Roman"/>
          <w:color w:val="000000"/>
          <w:sz w:val="20"/>
          <w:szCs w:val="20"/>
          <w:lang w:val="en-GB" w:eastAsia="ja-JP"/>
        </w:rPr>
        <w:t xml:space="preserve"> exists inherently in the PTP messages. </w:t>
      </w:r>
    </w:p>
    <w:p w:rsidR="00827ECA" w:rsidRPr="0056316B" w:rsidRDefault="00813EF7" w:rsidP="0056316B">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56316B">
        <w:rPr>
          <w:rFonts w:ascii="Times New Roman" w:eastAsia="宋体" w:hAnsi="Times New Roman" w:cs="Times New Roman"/>
          <w:color w:val="000000"/>
          <w:sz w:val="20"/>
          <w:szCs w:val="20"/>
          <w:lang w:val="en-GB" w:eastAsia="ja-JP"/>
        </w:rPr>
        <w:t xml:space="preserve">Figure 6.19-2 </w:t>
      </w:r>
      <w:r w:rsidR="00883C81" w:rsidRPr="0056316B">
        <w:rPr>
          <w:rFonts w:ascii="Times New Roman" w:eastAsia="宋体" w:hAnsi="Times New Roman" w:cs="Times New Roman"/>
          <w:color w:val="000000"/>
          <w:sz w:val="20"/>
          <w:szCs w:val="20"/>
          <w:lang w:val="en-GB" w:eastAsia="ja-JP"/>
        </w:rPr>
        <w:t>depicts the 3-way delay request-response handshake</w:t>
      </w:r>
      <w:r w:rsidR="0056316B" w:rsidRPr="0056316B">
        <w:rPr>
          <w:rFonts w:ascii="Times New Roman" w:eastAsia="宋体" w:hAnsi="Times New Roman" w:cs="Times New Roman"/>
          <w:color w:val="000000"/>
          <w:sz w:val="20"/>
          <w:szCs w:val="20"/>
          <w:lang w:val="en-GB" w:eastAsia="ja-JP"/>
        </w:rPr>
        <w:t xml:space="preserve"> of Solution #19</w:t>
      </w:r>
      <w:r w:rsidR="00883C81" w:rsidRPr="0056316B">
        <w:rPr>
          <w:rFonts w:ascii="Times New Roman" w:eastAsia="宋体" w:hAnsi="Times New Roman" w:cs="Times New Roman"/>
          <w:color w:val="000000"/>
          <w:sz w:val="20"/>
          <w:szCs w:val="20"/>
          <w:lang w:val="en-GB" w:eastAsia="ja-JP"/>
        </w:rPr>
        <w:t xml:space="preserve"> which is the typical mechanism of the end-to-end transparent clock requiring the measurement and accumulation of each bridge’s residence time in the “correctionField” of PTP messages. There are also peer-to-peer transparent clock mechanism defined in IEEE 1588v2, which involves two-way handshake in inter-bridge/device delay measurement and also </w:t>
      </w:r>
      <w:r w:rsidR="0056316B" w:rsidRPr="0056316B">
        <w:rPr>
          <w:rFonts w:ascii="Times New Roman" w:eastAsia="宋体" w:hAnsi="Times New Roman" w:cs="Times New Roman"/>
          <w:color w:val="000000"/>
          <w:sz w:val="20"/>
          <w:szCs w:val="20"/>
          <w:lang w:val="en-GB" w:eastAsia="ja-JP"/>
        </w:rPr>
        <w:t>the measurement of residence time and accumulation in the “correctionField”. Solution #28 covers both the peer-to-peer and end-to-end transparent clock mechanisms which require the handling of residence time within a logic bridge or link implemented by 5S.</w:t>
      </w:r>
    </w:p>
    <w:p w:rsidR="00813EF7" w:rsidRPr="00787E9E" w:rsidRDefault="00813EF7" w:rsidP="00813EF7">
      <w:pPr>
        <w:pStyle w:val="TH"/>
        <w:rPr>
          <w:rFonts w:eastAsia="等线"/>
        </w:rPr>
      </w:pPr>
      <w:r w:rsidRPr="00787E9E">
        <w:object w:dxaOrig="14266"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61.25pt" o:ole="">
            <v:imagedata r:id="rId9" o:title=""/>
          </v:shape>
          <o:OLEObject Type="Embed" ProgID="Visio.Drawing.15" ShapeID="_x0000_i1025" DrawAspect="Content" ObjectID="_1609098300" r:id="rId10"/>
        </w:object>
      </w:r>
    </w:p>
    <w:p w:rsidR="00813EF7" w:rsidRPr="00787E9E" w:rsidRDefault="00813EF7" w:rsidP="00813EF7">
      <w:pPr>
        <w:pStyle w:val="TF"/>
        <w:rPr>
          <w:lang w:eastAsia="zh-CN"/>
        </w:rPr>
      </w:pPr>
      <w:r w:rsidRPr="00787E9E">
        <w:rPr>
          <w:lang w:eastAsia="zh-CN"/>
        </w:rPr>
        <w:t>Figure 6.19-2:</w:t>
      </w:r>
      <w:r w:rsidRPr="00787E9E">
        <w:rPr>
          <w:rFonts w:hint="eastAsia"/>
          <w:lang w:eastAsia="zh-CN"/>
        </w:rPr>
        <w:t xml:space="preserve"> </w:t>
      </w:r>
      <w:r w:rsidRPr="00787E9E">
        <w:rPr>
          <w:lang w:val="en-GB" w:eastAsia="zh-CN"/>
        </w:rPr>
        <w:t>S</w:t>
      </w:r>
      <w:r w:rsidRPr="00787E9E">
        <w:rPr>
          <w:rFonts w:hint="eastAsia"/>
          <w:lang w:eastAsia="zh-CN"/>
        </w:rPr>
        <w:t>olution for UE and TSN time synchronization</w:t>
      </w:r>
    </w:p>
    <w:p w:rsidR="0056316B" w:rsidRDefault="0056316B" w:rsidP="0056316B">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Pr>
          <w:rFonts w:ascii="Times New Roman" w:eastAsia="宋体" w:hAnsi="Times New Roman" w:cs="Times New Roman"/>
          <w:color w:val="000000"/>
          <w:sz w:val="20"/>
          <w:szCs w:val="20"/>
          <w:lang w:val="x-none" w:eastAsia="ja-JP"/>
        </w:rPr>
        <w:t xml:space="preserve">Therefore, Solution #19 focusing on the specific case of end-to-end transparent clock while Solution #28 is generally addressing all transparent clock mechanism with the common requirement of </w:t>
      </w:r>
      <w:r>
        <w:rPr>
          <w:rFonts w:ascii="Times New Roman" w:eastAsia="宋体" w:hAnsi="Times New Roman" w:cs="Times New Roman"/>
          <w:color w:val="000000"/>
          <w:sz w:val="20"/>
          <w:szCs w:val="20"/>
          <w:lang w:val="en-GB" w:eastAsia="ja-JP"/>
        </w:rPr>
        <w:t>measuring</w:t>
      </w:r>
      <w:r w:rsidRPr="0056316B">
        <w:rPr>
          <w:rFonts w:ascii="Times New Roman" w:eastAsia="宋体" w:hAnsi="Times New Roman" w:cs="Times New Roman"/>
          <w:color w:val="000000"/>
          <w:sz w:val="20"/>
          <w:szCs w:val="20"/>
          <w:lang w:val="en-GB" w:eastAsia="ja-JP"/>
        </w:rPr>
        <w:t xml:space="preserve"> residence time and accumu</w:t>
      </w:r>
      <w:r>
        <w:rPr>
          <w:rFonts w:ascii="Times New Roman" w:eastAsia="宋体" w:hAnsi="Times New Roman" w:cs="Times New Roman"/>
          <w:color w:val="000000"/>
          <w:sz w:val="20"/>
          <w:szCs w:val="20"/>
          <w:lang w:val="en-GB" w:eastAsia="ja-JP"/>
        </w:rPr>
        <w:t>lating</w:t>
      </w:r>
      <w:r w:rsidRPr="0056316B">
        <w:rPr>
          <w:rFonts w:ascii="Times New Roman" w:eastAsia="宋体" w:hAnsi="Times New Roman" w:cs="Times New Roman"/>
          <w:color w:val="000000"/>
          <w:sz w:val="20"/>
          <w:szCs w:val="20"/>
          <w:lang w:val="en-GB" w:eastAsia="ja-JP"/>
        </w:rPr>
        <w:t xml:space="preserve"> in the “correctionField”</w:t>
      </w:r>
      <w:r w:rsidR="006C1F33">
        <w:rPr>
          <w:rFonts w:ascii="Times New Roman" w:eastAsia="宋体" w:hAnsi="Times New Roman" w:cs="Times New Roman"/>
          <w:color w:val="000000"/>
          <w:sz w:val="20"/>
          <w:szCs w:val="20"/>
          <w:lang w:val="en-GB" w:eastAsia="ja-JP"/>
        </w:rPr>
        <w:t xml:space="preserve"> of PTP messages</w:t>
      </w:r>
      <w:r>
        <w:rPr>
          <w:rFonts w:ascii="Times New Roman" w:eastAsia="宋体" w:hAnsi="Times New Roman" w:cs="Times New Roman"/>
          <w:color w:val="000000"/>
          <w:sz w:val="20"/>
          <w:szCs w:val="20"/>
          <w:lang w:val="x-none" w:eastAsia="ja-JP"/>
        </w:rPr>
        <w:t xml:space="preserve">. </w:t>
      </w:r>
      <w:r>
        <w:rPr>
          <w:rFonts w:ascii="Times New Roman" w:eastAsia="宋体" w:hAnsi="Times New Roman" w:cs="Times New Roman"/>
          <w:color w:val="000000"/>
          <w:sz w:val="20"/>
          <w:szCs w:val="20"/>
          <w:lang w:val="en-GB" w:eastAsia="ja-JP"/>
        </w:rPr>
        <w:t>It is proposed in this tdoc to merge</w:t>
      </w:r>
      <w:r w:rsidR="006C1F33">
        <w:rPr>
          <w:rFonts w:ascii="Times New Roman" w:eastAsia="宋体" w:hAnsi="Times New Roman" w:cs="Times New Roman"/>
          <w:color w:val="000000"/>
          <w:sz w:val="20"/>
          <w:szCs w:val="20"/>
          <w:lang w:val="en-GB" w:eastAsia="ja-JP"/>
        </w:rPr>
        <w:t xml:space="preserve"> Solution #19 into Solution #28.</w:t>
      </w:r>
    </w:p>
    <w:p w:rsidR="00813EF7" w:rsidRPr="0056316B" w:rsidRDefault="00813EF7"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p>
    <w:p w:rsidR="00827ECA" w:rsidRPr="00827ECA" w:rsidRDefault="00827ECA"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ja-JP"/>
        </w:rPr>
      </w:pPr>
      <w:r w:rsidRPr="00827ECA">
        <w:rPr>
          <w:rFonts w:ascii="Arial" w:eastAsia="宋体" w:hAnsi="Arial" w:cs="Times New Roman"/>
          <w:sz w:val="32"/>
          <w:szCs w:val="20"/>
          <w:lang w:val="en-GB" w:eastAsia="ja-JP"/>
        </w:rPr>
        <w:t>2.</w:t>
      </w:r>
      <w:ins w:id="74" w:author="Hanwen Cao" w:date="2019-01-09T15:45:00Z">
        <w:r w:rsidR="005D256D">
          <w:rPr>
            <w:rFonts w:ascii="Arial" w:eastAsia="宋体" w:hAnsi="Arial" w:cs="Times New Roman"/>
            <w:sz w:val="32"/>
            <w:szCs w:val="20"/>
            <w:lang w:val="en-GB" w:eastAsia="ja-JP"/>
          </w:rPr>
          <w:t>4</w:t>
        </w:r>
      </w:ins>
      <w:del w:id="75" w:author="Hanwen Cao" w:date="2019-01-09T15:45:00Z">
        <w:r w:rsidRPr="00827ECA" w:rsidDel="005D256D">
          <w:rPr>
            <w:rFonts w:ascii="Arial" w:eastAsia="宋体" w:hAnsi="Arial" w:cs="Times New Roman"/>
            <w:sz w:val="32"/>
            <w:szCs w:val="20"/>
            <w:lang w:val="en-GB" w:eastAsia="ja-JP"/>
          </w:rPr>
          <w:delText>2</w:delText>
        </w:r>
      </w:del>
      <w:r w:rsidRPr="00827ECA">
        <w:rPr>
          <w:rFonts w:ascii="Arial" w:eastAsia="宋体" w:hAnsi="Arial" w:cs="Times New Roman"/>
          <w:sz w:val="32"/>
          <w:szCs w:val="20"/>
          <w:lang w:val="en-GB" w:eastAsia="ja-JP"/>
        </w:rPr>
        <w:t xml:space="preserve"> Signalling Methods</w:t>
      </w:r>
    </w:p>
    <w:p w:rsidR="006C1F33" w:rsidRPr="006C1F33" w:rsidRDefault="006C1F33" w:rsidP="006C1F33">
      <w:pPr>
        <w:rPr>
          <w:rFonts w:ascii="Times New Roman" w:eastAsia="宋体" w:hAnsi="Times New Roman" w:cs="Times New Roman"/>
          <w:color w:val="000000"/>
          <w:sz w:val="20"/>
          <w:szCs w:val="20"/>
          <w:lang w:val="x-none" w:eastAsia="ja-JP"/>
        </w:rPr>
      </w:pPr>
      <w:r>
        <w:rPr>
          <w:rFonts w:ascii="Times New Roman" w:eastAsia="宋体" w:hAnsi="Times New Roman" w:cs="Times New Roman"/>
          <w:color w:val="000000"/>
          <w:sz w:val="20"/>
          <w:szCs w:val="20"/>
          <w:lang w:val="x-none" w:eastAsia="ja-JP"/>
        </w:rPr>
        <w:t>Solution #28 suggested three</w:t>
      </w:r>
      <w:r w:rsidRPr="006C1F33">
        <w:rPr>
          <w:rFonts w:ascii="Times New Roman" w:eastAsia="宋体" w:hAnsi="Times New Roman" w:cs="Times New Roman"/>
          <w:color w:val="000000"/>
          <w:sz w:val="20"/>
          <w:szCs w:val="20"/>
          <w:lang w:val="x-none" w:eastAsia="ja-JP"/>
        </w:rPr>
        <w:t xml:space="preserve"> methods for signaling the ingress or egress timestamp:</w:t>
      </w:r>
    </w:p>
    <w:p w:rsidR="006C1F33" w:rsidRPr="006C1F33" w:rsidRDefault="006C1F33" w:rsidP="006C1F33">
      <w:pPr>
        <w:pStyle w:val="ae"/>
        <w:numPr>
          <w:ilvl w:val="0"/>
          <w:numId w:val="15"/>
        </w:numPr>
        <w:rPr>
          <w:rFonts w:ascii="Times New Roman" w:eastAsia="宋体" w:hAnsi="Times New Roman" w:cs="Times New Roman"/>
          <w:color w:val="000000"/>
          <w:sz w:val="20"/>
          <w:szCs w:val="20"/>
          <w:lang w:val="x-none" w:eastAsia="ja-JP"/>
        </w:rPr>
      </w:pPr>
      <w:r w:rsidRPr="006C1F33">
        <w:rPr>
          <w:rFonts w:ascii="Times New Roman" w:eastAsia="宋体" w:hAnsi="Times New Roman" w:cs="Times New Roman"/>
          <w:color w:val="000000"/>
          <w:sz w:val="20"/>
          <w:szCs w:val="20"/>
          <w:lang w:val="x-none" w:eastAsia="ja-JP"/>
        </w:rPr>
        <w:t>Signaling Method 1: Directly concatenating the ingress/egress timestamp with the original PTP message to form a PDU packet which can be delivered between UE and UPF within a PDU session.</w:t>
      </w:r>
    </w:p>
    <w:p w:rsidR="006C1F33" w:rsidRPr="006C1F33" w:rsidRDefault="006C1F33" w:rsidP="006C1F33">
      <w:pPr>
        <w:pStyle w:val="ae"/>
        <w:numPr>
          <w:ilvl w:val="0"/>
          <w:numId w:val="15"/>
        </w:numPr>
        <w:rPr>
          <w:rFonts w:ascii="Times New Roman" w:eastAsia="宋体" w:hAnsi="Times New Roman" w:cs="Times New Roman"/>
          <w:color w:val="000000"/>
          <w:sz w:val="20"/>
          <w:szCs w:val="20"/>
          <w:lang w:val="x-none" w:eastAsia="ja-JP"/>
        </w:rPr>
      </w:pPr>
      <w:r w:rsidRPr="006C1F33">
        <w:rPr>
          <w:rFonts w:ascii="Times New Roman" w:eastAsia="宋体" w:hAnsi="Times New Roman" w:cs="Times New Roman"/>
          <w:color w:val="000000"/>
          <w:sz w:val="20"/>
          <w:szCs w:val="20"/>
          <w:lang w:val="x-none" w:eastAsia="ja-JP"/>
        </w:rPr>
        <w:t>Signaling Method 2: Generating an extra PDU following the PDU carrying PTP message.</w:t>
      </w:r>
    </w:p>
    <w:p w:rsidR="006C1F33" w:rsidRPr="006C1F33" w:rsidRDefault="006C1F33" w:rsidP="006C1F33">
      <w:pPr>
        <w:pStyle w:val="ae"/>
        <w:numPr>
          <w:ilvl w:val="0"/>
          <w:numId w:val="15"/>
        </w:numPr>
        <w:rPr>
          <w:rFonts w:ascii="Times New Roman" w:eastAsia="宋体" w:hAnsi="Times New Roman" w:cs="Times New Roman"/>
          <w:color w:val="000000"/>
          <w:sz w:val="20"/>
          <w:szCs w:val="20"/>
          <w:lang w:val="x-none" w:eastAsia="ja-JP"/>
        </w:rPr>
      </w:pPr>
      <w:r w:rsidRPr="006C1F33">
        <w:rPr>
          <w:rFonts w:ascii="Times New Roman" w:eastAsia="宋体" w:hAnsi="Times New Roman" w:cs="Times New Roman"/>
          <w:color w:val="000000"/>
          <w:sz w:val="20"/>
          <w:szCs w:val="20"/>
          <w:lang w:val="x-none" w:eastAsia="ja-JP"/>
        </w:rPr>
        <w:t>Signaling Method 3: Considering to utilize the optional field of GTP header and dedicated PDCP SDU</w:t>
      </w:r>
      <w:r>
        <w:rPr>
          <w:rFonts w:ascii="Times New Roman" w:eastAsia="宋体" w:hAnsi="Times New Roman" w:cs="Times New Roman"/>
          <w:color w:val="000000"/>
          <w:sz w:val="20"/>
          <w:szCs w:val="20"/>
          <w:lang w:val="x-none" w:eastAsia="ja-JP"/>
        </w:rPr>
        <w:t xml:space="preserve"> (</w:t>
      </w:r>
      <w:r>
        <w:rPr>
          <w:rFonts w:ascii="Times New Roman" w:eastAsia="宋体" w:hAnsi="Times New Roman" w:cs="Times New Roman"/>
          <w:color w:val="000000"/>
          <w:sz w:val="20"/>
          <w:szCs w:val="20"/>
          <w:lang w:val="en-GB" w:eastAsia="ja-JP"/>
        </w:rPr>
        <w:t>also considered in Solution #19)</w:t>
      </w:r>
      <w:r w:rsidRPr="006C1F33">
        <w:rPr>
          <w:rFonts w:ascii="Times New Roman" w:eastAsia="宋体" w:hAnsi="Times New Roman" w:cs="Times New Roman"/>
          <w:color w:val="000000"/>
          <w:sz w:val="20"/>
          <w:szCs w:val="20"/>
          <w:lang w:val="x-none" w:eastAsia="ja-JP"/>
        </w:rPr>
        <w:t>.</w:t>
      </w:r>
    </w:p>
    <w:p w:rsidR="00827ECA" w:rsidRDefault="006C1F33"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x-none" w:eastAsia="ja-JP"/>
        </w:rPr>
      </w:pPr>
      <w:r>
        <w:rPr>
          <w:rFonts w:ascii="Times New Roman" w:eastAsia="宋体" w:hAnsi="Times New Roman" w:cs="Times New Roman"/>
          <w:color w:val="000000"/>
          <w:sz w:val="20"/>
          <w:szCs w:val="20"/>
          <w:lang w:val="x-none" w:eastAsia="ja-JP"/>
        </w:rPr>
        <w:t xml:space="preserve">Based on the </w:t>
      </w:r>
      <w:r w:rsidRPr="006C1F33">
        <w:rPr>
          <w:rFonts w:ascii="Times New Roman" w:eastAsia="宋体" w:hAnsi="Times New Roman" w:cs="Times New Roman"/>
          <w:b/>
          <w:color w:val="000000"/>
          <w:sz w:val="20"/>
          <w:szCs w:val="20"/>
          <w:lang w:val="x-none" w:eastAsia="ja-JP"/>
        </w:rPr>
        <w:t>Ob</w:t>
      </w:r>
      <w:r>
        <w:rPr>
          <w:rFonts w:ascii="Times New Roman" w:eastAsia="宋体" w:hAnsi="Times New Roman" w:cs="Times New Roman"/>
          <w:b/>
          <w:color w:val="000000"/>
          <w:sz w:val="20"/>
          <w:szCs w:val="20"/>
          <w:lang w:val="x-none" w:eastAsia="ja-JP"/>
        </w:rPr>
        <w:t>s</w:t>
      </w:r>
      <w:r w:rsidRPr="006C1F33">
        <w:rPr>
          <w:rFonts w:ascii="Times New Roman" w:eastAsia="宋体" w:hAnsi="Times New Roman" w:cs="Times New Roman"/>
          <w:b/>
          <w:color w:val="000000"/>
          <w:sz w:val="20"/>
          <w:szCs w:val="20"/>
          <w:lang w:val="x-none" w:eastAsia="ja-JP"/>
        </w:rPr>
        <w:t>ervation 4</w:t>
      </w:r>
      <w:r>
        <w:rPr>
          <w:rFonts w:ascii="Times New Roman" w:eastAsia="宋体" w:hAnsi="Times New Roman" w:cs="Times New Roman"/>
          <w:color w:val="000000"/>
          <w:sz w:val="20"/>
          <w:szCs w:val="20"/>
          <w:lang w:val="x-none" w:eastAsia="ja-JP"/>
        </w:rPr>
        <w:t xml:space="preserve"> in the Introduction part, for covering both UE-UPF and UE-UE cases, it makes good sense to consider transparent delivery of timestamp with simplicity. </w:t>
      </w:r>
      <w:r w:rsidR="000F0CB4">
        <w:rPr>
          <w:rFonts w:ascii="Times New Roman" w:eastAsia="宋体" w:hAnsi="Times New Roman" w:cs="Times New Roman"/>
          <w:color w:val="000000"/>
          <w:sz w:val="20"/>
          <w:szCs w:val="20"/>
          <w:lang w:val="x-none" w:eastAsia="ja-JP"/>
        </w:rPr>
        <w:t>In the PTP message header, there are 3 reserved field with [offset (byte), length (bit)]: [1, 4], [5, 8] and [16, 32]. These can be potentially utilized for carrying the 5GS ingress/egress timestamps. A new signaling method is proposed:</w:t>
      </w:r>
    </w:p>
    <w:p w:rsidR="000F0CB4" w:rsidRPr="000F0CB4" w:rsidRDefault="000F0CB4" w:rsidP="000F0CB4">
      <w:pPr>
        <w:pStyle w:val="ae"/>
        <w:numPr>
          <w:ilvl w:val="0"/>
          <w:numId w:val="15"/>
        </w:num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x-none" w:eastAsia="ja-JP"/>
        </w:rPr>
      </w:pPr>
      <w:r w:rsidRPr="000F0CB4">
        <w:rPr>
          <w:rFonts w:ascii="Times New Roman" w:eastAsia="宋体" w:hAnsi="Times New Roman" w:cs="Times New Roman"/>
          <w:b/>
          <w:color w:val="000000"/>
          <w:sz w:val="20"/>
          <w:szCs w:val="20"/>
          <w:lang w:val="x-none" w:eastAsia="ja-JP"/>
        </w:rPr>
        <w:t>Signaling Method 4:</w:t>
      </w:r>
      <w:r>
        <w:rPr>
          <w:rFonts w:ascii="Times New Roman" w:eastAsia="宋体" w:hAnsi="Times New Roman" w:cs="Times New Roman"/>
          <w:color w:val="000000"/>
          <w:sz w:val="20"/>
          <w:szCs w:val="20"/>
          <w:lang w:val="x-none" w:eastAsia="ja-JP"/>
        </w:rPr>
        <w:t xml:space="preserve"> Utilize the reserved fields of the PTP message header to carry the ingress/egress timestamp</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eastAsia="ja-JP"/>
        </w:rPr>
      </w:pP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b/>
          <w:color w:val="000000"/>
          <w:sz w:val="24"/>
          <w:szCs w:val="20"/>
          <w:lang w:eastAsia="ja-JP"/>
        </w:rPr>
      </w:pPr>
      <w:r w:rsidRPr="00827ECA">
        <w:rPr>
          <w:rFonts w:ascii="Times New Roman" w:eastAsia="宋体" w:hAnsi="Times New Roman" w:cs="Times New Roman"/>
          <w:b/>
          <w:color w:val="000000"/>
          <w:sz w:val="24"/>
          <w:szCs w:val="20"/>
          <w:lang w:eastAsia="ja-JP"/>
        </w:rPr>
        <w:t>Reference</w:t>
      </w:r>
    </w:p>
    <w:p w:rsidR="00827ECA" w:rsidRPr="00827ECA" w:rsidRDefault="00827ECA" w:rsidP="00827ECA">
      <w:pPr>
        <w:numPr>
          <w:ilvl w:val="0"/>
          <w:numId w:val="4"/>
        </w:numPr>
        <w:overflowPunct w:val="0"/>
        <w:autoSpaceDE w:val="0"/>
        <w:autoSpaceDN w:val="0"/>
        <w:adjustRightInd w:val="0"/>
        <w:spacing w:after="0" w:line="240" w:lineRule="auto"/>
        <w:ind w:left="360"/>
        <w:contextualSpacing/>
        <w:textAlignment w:val="baseline"/>
        <w:rPr>
          <w:rFonts w:ascii="Times New Roman" w:eastAsia="宋体" w:hAnsi="Times New Roman" w:cs="Times New Roman"/>
          <w:sz w:val="24"/>
          <w:szCs w:val="24"/>
          <w:lang w:eastAsia="zh-CN"/>
        </w:rPr>
      </w:pPr>
      <w:r w:rsidRPr="00827ECA">
        <w:rPr>
          <w:rFonts w:ascii="Times New Roman" w:eastAsia="宋体" w:hAnsi="Times New Roman" w:cs="Times New Roman"/>
          <w:sz w:val="20"/>
          <w:szCs w:val="20"/>
          <w:lang w:eastAsia="zh-CN"/>
        </w:rPr>
        <w:t>3GPP TR 22.804 V16.1.0 (2018-09), Study on Communication for Automation in Vertical Domains Study on 5GS Enhanced support of Vertical and LAN Services (Release 16)</w:t>
      </w:r>
    </w:p>
    <w:p w:rsidR="00827ECA" w:rsidRPr="00827ECA" w:rsidRDefault="00827ECA" w:rsidP="00827ECA">
      <w:pPr>
        <w:numPr>
          <w:ilvl w:val="0"/>
          <w:numId w:val="4"/>
        </w:numPr>
        <w:overflowPunct w:val="0"/>
        <w:autoSpaceDE w:val="0"/>
        <w:autoSpaceDN w:val="0"/>
        <w:adjustRightInd w:val="0"/>
        <w:spacing w:after="0" w:line="240" w:lineRule="auto"/>
        <w:ind w:left="360"/>
        <w:contextualSpacing/>
        <w:textAlignment w:val="baseline"/>
        <w:rPr>
          <w:rFonts w:ascii="Times New Roman" w:eastAsia="宋体" w:hAnsi="Times New Roman" w:cs="Times New Roman"/>
          <w:sz w:val="24"/>
          <w:szCs w:val="24"/>
          <w:lang w:eastAsia="zh-CN"/>
        </w:rPr>
      </w:pPr>
      <w:r w:rsidRPr="00827ECA">
        <w:rPr>
          <w:rFonts w:ascii="Times New Roman" w:eastAsia="宋体" w:hAnsi="Times New Roman" w:cs="Times New Roman"/>
          <w:sz w:val="20"/>
          <w:szCs w:val="20"/>
          <w:lang w:eastAsia="zh-CN"/>
        </w:rPr>
        <w:t>S1-183668,  “cyberCAV - 5G in Industrial Automation: Different and Multiple Time Domains for Synchronization”, 3GPP TSG-SA WG1 Meeting #84, Spokane, WA, USA, 12-16 November 2018</w:t>
      </w:r>
    </w:p>
    <w:p w:rsidR="00827ECA" w:rsidRPr="00827ECA" w:rsidRDefault="000F0CB4" w:rsidP="00827ECA">
      <w:pPr>
        <w:numPr>
          <w:ilvl w:val="0"/>
          <w:numId w:val="4"/>
        </w:numPr>
        <w:overflowPunct w:val="0"/>
        <w:autoSpaceDE w:val="0"/>
        <w:autoSpaceDN w:val="0"/>
        <w:adjustRightInd w:val="0"/>
        <w:spacing w:after="0" w:line="240" w:lineRule="auto"/>
        <w:ind w:left="360"/>
        <w:contextualSpacing/>
        <w:textAlignment w:val="baseline"/>
        <w:rPr>
          <w:rFonts w:ascii="Times New Roman" w:eastAsia="宋体" w:hAnsi="Times New Roman" w:cs="Times New Roman"/>
          <w:sz w:val="24"/>
          <w:szCs w:val="24"/>
          <w:lang w:eastAsia="zh-CN"/>
        </w:rPr>
      </w:pPr>
      <w:bookmarkStart w:id="76" w:name="_Ref529538114"/>
      <w:r>
        <w:rPr>
          <w:rFonts w:ascii="Times New Roman" w:eastAsia="宋体" w:hAnsi="Times New Roman" w:cs="Times New Roman"/>
          <w:sz w:val="20"/>
          <w:szCs w:val="20"/>
          <w:lang w:eastAsia="zh-CN"/>
        </w:rPr>
        <w:t>3GPP TR 23.734 V1.0.0 (2018-12</w:t>
      </w:r>
      <w:r w:rsidR="00827ECA" w:rsidRPr="00827ECA">
        <w:rPr>
          <w:rFonts w:ascii="Times New Roman" w:eastAsia="宋体" w:hAnsi="Times New Roman" w:cs="Times New Roman"/>
          <w:sz w:val="20"/>
          <w:szCs w:val="20"/>
          <w:lang w:eastAsia="zh-CN"/>
        </w:rPr>
        <w:t>), Study on 5GS Enhanced support of Vertical and LAN Services (Release 16)</w:t>
      </w:r>
      <w:bookmarkEnd w:id="76"/>
    </w:p>
    <w:p w:rsidR="00827ECA" w:rsidRPr="00827ECA" w:rsidRDefault="00827ECA" w:rsidP="00827ECA">
      <w:pPr>
        <w:numPr>
          <w:ilvl w:val="0"/>
          <w:numId w:val="4"/>
        </w:numPr>
        <w:overflowPunct w:val="0"/>
        <w:autoSpaceDE w:val="0"/>
        <w:autoSpaceDN w:val="0"/>
        <w:adjustRightInd w:val="0"/>
        <w:spacing w:after="0" w:line="240" w:lineRule="auto"/>
        <w:ind w:left="360"/>
        <w:contextualSpacing/>
        <w:textAlignment w:val="baseline"/>
        <w:rPr>
          <w:rFonts w:ascii="Times New Roman" w:eastAsia="宋体" w:hAnsi="Times New Roman" w:cs="Times New Roman"/>
          <w:sz w:val="20"/>
          <w:szCs w:val="20"/>
          <w:lang w:eastAsia="zh-CN"/>
        </w:rPr>
      </w:pPr>
      <w:r w:rsidRPr="00827ECA">
        <w:rPr>
          <w:rFonts w:ascii="Times New Roman" w:eastAsia="宋体" w:hAnsi="Times New Roman" w:cs="Times New Roman"/>
          <w:sz w:val="20"/>
          <w:szCs w:val="20"/>
          <w:lang w:eastAsia="zh-CN"/>
        </w:rPr>
        <w:t xml:space="preserve">IEEE 1588 Clock Types (News and Tutorials from Meinberg): </w:t>
      </w:r>
      <w:hyperlink r:id="rId11" w:history="1">
        <w:r w:rsidRPr="00827ECA">
          <w:rPr>
            <w:rFonts w:ascii="Times New Roman" w:eastAsia="宋体" w:hAnsi="Times New Roman" w:cs="Times New Roman"/>
            <w:color w:val="0563C1"/>
            <w:sz w:val="24"/>
            <w:szCs w:val="24"/>
            <w:u w:val="single"/>
            <w:lang w:eastAsia="zh-CN"/>
          </w:rPr>
          <w:t>https://blog.meinbergglobal.com/2013/10/21/ieee-1588-clock-types/</w:t>
        </w:r>
      </w:hyperlink>
    </w:p>
    <w:p w:rsidR="00827ECA" w:rsidRPr="00827ECA" w:rsidRDefault="00827ECA" w:rsidP="00827ECA">
      <w:pPr>
        <w:spacing w:after="0" w:line="240" w:lineRule="auto"/>
        <w:ind w:left="360"/>
        <w:contextualSpacing/>
        <w:rPr>
          <w:rFonts w:ascii="Times New Roman" w:eastAsia="宋体" w:hAnsi="Times New Roman" w:cs="Times New Roman"/>
          <w:lang w:eastAsia="zh-CN"/>
        </w:rPr>
      </w:pP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p>
    <w:p w:rsidR="00827ECA" w:rsidRPr="00827ECA" w:rsidRDefault="00827ECA" w:rsidP="00827EC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val="en-GB" w:eastAsia="ja-JP"/>
        </w:rPr>
      </w:pPr>
      <w:r w:rsidRPr="00827ECA">
        <w:rPr>
          <w:rFonts w:ascii="Arial" w:eastAsia="宋体" w:hAnsi="Arial" w:cs="Times New Roman"/>
          <w:sz w:val="36"/>
          <w:szCs w:val="20"/>
          <w:lang w:val="en-GB" w:eastAsia="ja-JP"/>
        </w:rPr>
        <w:t>3. Proposal</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lang w:val="en-GB" w:eastAsia="zh-CN"/>
        </w:rPr>
        <w:t xml:space="preserve"> It proposes to add the following texts into TR 23.734.</w:t>
      </w:r>
    </w:p>
    <w:p w:rsidR="00827ECA" w:rsidRPr="00827ECA" w:rsidRDefault="00827ECA"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宋体" w:hAnsi="Times New Roman" w:cs="Times New Roman"/>
          <w:color w:val="FF0000"/>
          <w:sz w:val="20"/>
          <w:szCs w:val="20"/>
          <w:lang w:val="en-GB" w:eastAsia="zh-CN"/>
        </w:rPr>
      </w:pPr>
      <w:r w:rsidRPr="00827ECA">
        <w:rPr>
          <w:rFonts w:ascii="Times New Roman" w:eastAsia="宋体" w:hAnsi="Times New Roman" w:cs="Arial"/>
          <w:color w:val="FF0000"/>
          <w:sz w:val="36"/>
          <w:szCs w:val="48"/>
          <w:lang w:val="en-GB" w:eastAsia="ja-JP"/>
        </w:rPr>
        <w:t>***** BEGIN</w:t>
      </w:r>
      <w:r w:rsidRPr="00827ECA">
        <w:rPr>
          <w:rFonts w:ascii="Times New Roman" w:eastAsia="宋体" w:hAnsi="Times New Roman" w:cs="Arial" w:hint="eastAsia"/>
          <w:color w:val="FF0000"/>
          <w:sz w:val="36"/>
          <w:szCs w:val="48"/>
          <w:lang w:val="en-GB" w:eastAsia="zh-CN"/>
        </w:rPr>
        <w:t xml:space="preserve"> 1st</w:t>
      </w:r>
      <w:r w:rsidRPr="00827ECA">
        <w:rPr>
          <w:rFonts w:ascii="Times New Roman" w:eastAsia="宋体" w:hAnsi="Times New Roman" w:cs="Arial"/>
          <w:color w:val="FF0000"/>
          <w:sz w:val="36"/>
          <w:szCs w:val="48"/>
          <w:lang w:val="en-GB" w:eastAsia="ja-JP"/>
        </w:rPr>
        <w:t xml:space="preserve"> CHANGE *****</w:t>
      </w:r>
    </w:p>
    <w:p w:rsidR="00827ECA" w:rsidRPr="00827ECA" w:rsidRDefault="00827ECA" w:rsidP="00827ECA">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sz w:val="28"/>
          <w:szCs w:val="20"/>
          <w:lang w:val="en-GB" w:eastAsia="ja-JP"/>
        </w:rPr>
      </w:pPr>
      <w:bookmarkStart w:id="77" w:name="_Toc528790755"/>
      <w:r w:rsidRPr="00827ECA">
        <w:rPr>
          <w:rFonts w:ascii="Arial" w:eastAsia="宋体" w:hAnsi="Arial" w:cs="Times New Roman"/>
          <w:sz w:val="28"/>
          <w:szCs w:val="20"/>
          <w:lang w:val="en-GB" w:eastAsia="ko-KR"/>
        </w:rPr>
        <w:t>5.3.2</w:t>
      </w:r>
      <w:r w:rsidRPr="00827ECA">
        <w:rPr>
          <w:rFonts w:ascii="Arial" w:eastAsia="宋体" w:hAnsi="Arial" w:cs="Times New Roman"/>
          <w:sz w:val="28"/>
          <w:szCs w:val="20"/>
          <w:lang w:val="en-GB" w:eastAsia="ko-KR"/>
        </w:rPr>
        <w:tab/>
        <w:t xml:space="preserve">Key issue #3.2: </w:t>
      </w:r>
      <w:r w:rsidRPr="00827ECA">
        <w:rPr>
          <w:rFonts w:ascii="Arial" w:eastAsia="宋体" w:hAnsi="Arial" w:cs="Times New Roman"/>
          <w:sz w:val="28"/>
          <w:szCs w:val="20"/>
          <w:lang w:val="en-GB" w:eastAsia="ja-JP"/>
        </w:rPr>
        <w:t>Time synchronization aspect</w:t>
      </w:r>
      <w:bookmarkEnd w:id="77"/>
    </w:p>
    <w:p w:rsidR="00827ECA" w:rsidRPr="00827ECA" w:rsidRDefault="00827ECA" w:rsidP="00827ECA">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sz w:val="24"/>
          <w:szCs w:val="20"/>
          <w:lang w:val="en-GB" w:eastAsia="ko-KR"/>
        </w:rPr>
      </w:pPr>
      <w:bookmarkStart w:id="78" w:name="_Toc528790756"/>
      <w:r w:rsidRPr="00827ECA">
        <w:rPr>
          <w:rFonts w:ascii="Arial" w:eastAsia="宋体" w:hAnsi="Arial" w:cs="Times New Roman"/>
          <w:sz w:val="24"/>
          <w:szCs w:val="20"/>
          <w:lang w:val="en-GB" w:eastAsia="ko-KR"/>
        </w:rPr>
        <w:t>5</w:t>
      </w:r>
      <w:r w:rsidRPr="00827ECA">
        <w:rPr>
          <w:rFonts w:ascii="Arial" w:eastAsia="宋体" w:hAnsi="Arial" w:cs="Times New Roman" w:hint="eastAsia"/>
          <w:sz w:val="24"/>
          <w:szCs w:val="20"/>
          <w:lang w:val="en-GB" w:eastAsia="ko-KR"/>
        </w:rPr>
        <w:t>.</w:t>
      </w:r>
      <w:r w:rsidRPr="00827ECA">
        <w:rPr>
          <w:rFonts w:ascii="Arial" w:eastAsia="宋体" w:hAnsi="Arial" w:cs="Times New Roman"/>
          <w:sz w:val="24"/>
          <w:szCs w:val="20"/>
          <w:lang w:val="en-GB" w:eastAsia="ko-KR"/>
        </w:rPr>
        <w:t>3.2.1</w:t>
      </w:r>
      <w:r w:rsidRPr="00827ECA">
        <w:rPr>
          <w:rFonts w:ascii="Arial" w:eastAsia="宋体" w:hAnsi="Arial" w:cs="Times New Roman" w:hint="eastAsia"/>
          <w:sz w:val="24"/>
          <w:szCs w:val="20"/>
          <w:lang w:val="en-GB" w:eastAsia="ko-KR"/>
        </w:rPr>
        <w:tab/>
      </w:r>
      <w:r w:rsidRPr="00827ECA">
        <w:rPr>
          <w:rFonts w:ascii="Arial" w:eastAsia="宋体" w:hAnsi="Arial" w:cs="Times New Roman"/>
          <w:sz w:val="24"/>
          <w:szCs w:val="20"/>
          <w:lang w:val="en-GB" w:eastAsia="ko-KR"/>
        </w:rPr>
        <w:t>Description</w:t>
      </w:r>
      <w:bookmarkEnd w:id="78"/>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lang w:val="en-GB" w:eastAsia="zh-CN"/>
        </w:rPr>
        <w:t>…</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lang w:val="en-GB" w:eastAsia="zh-CN"/>
        </w:rPr>
        <w:t>This key issue is to study:</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lang w:val="en-GB" w:eastAsia="zh-CN"/>
        </w:rPr>
        <w:t>…</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zh-CN"/>
        </w:rPr>
      </w:pPr>
      <w:r w:rsidRPr="00827ECA">
        <w:rPr>
          <w:rFonts w:ascii="Times New Roman" w:eastAsia="宋体" w:hAnsi="Times New Roman" w:cs="Times New Roman"/>
          <w:color w:val="000000"/>
          <w:sz w:val="20"/>
          <w:szCs w:val="20"/>
          <w:highlight w:val="yellow"/>
          <w:lang w:val="en-GB" w:eastAsia="zh-CN"/>
        </w:rPr>
        <w:t>- How 5GS should support the synchronization in multiple clock domains which is a native feature of IEEE 1588 PTP protocol and demanded by vertical industries?</w:t>
      </w:r>
    </w:p>
    <w:p w:rsidR="00827ECA" w:rsidRPr="00827ECA" w:rsidRDefault="00827ECA"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MS Mincho" w:hAnsi="Times New Roman" w:cs="Arial"/>
          <w:color w:val="FF0000"/>
          <w:sz w:val="36"/>
          <w:szCs w:val="48"/>
          <w:lang w:val="en-GB" w:eastAsia="ja-JP"/>
        </w:rPr>
      </w:pPr>
      <w:r w:rsidRPr="00827ECA">
        <w:rPr>
          <w:rFonts w:ascii="Times New Roman" w:eastAsia="宋体" w:hAnsi="Times New Roman" w:cs="Arial"/>
          <w:color w:val="FF0000"/>
          <w:sz w:val="36"/>
          <w:szCs w:val="48"/>
          <w:lang w:val="en-GB" w:eastAsia="ja-JP"/>
        </w:rPr>
        <w:t>***** End of 1st CHANGE *****</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b/>
          <w:color w:val="000000"/>
          <w:sz w:val="20"/>
          <w:szCs w:val="20"/>
          <w:lang w:val="en-GB" w:eastAsia="zh-CN"/>
        </w:rPr>
      </w:pPr>
    </w:p>
    <w:p w:rsidR="00827ECA" w:rsidRPr="00827ECA" w:rsidRDefault="00827ECA"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宋体" w:hAnsi="Times New Roman" w:cs="Times New Roman"/>
          <w:color w:val="FF0000"/>
          <w:sz w:val="20"/>
          <w:szCs w:val="20"/>
          <w:lang w:val="en-GB" w:eastAsia="zh-CN"/>
        </w:rPr>
      </w:pPr>
      <w:r w:rsidRPr="00827ECA">
        <w:rPr>
          <w:rFonts w:ascii="Times New Roman" w:eastAsia="宋体" w:hAnsi="Times New Roman" w:cs="Arial"/>
          <w:color w:val="FF0000"/>
          <w:sz w:val="36"/>
          <w:szCs w:val="48"/>
          <w:lang w:val="en-GB" w:eastAsia="ja-JP"/>
        </w:rPr>
        <w:t>***** BEGIN</w:t>
      </w:r>
      <w:r w:rsidRPr="00827ECA">
        <w:rPr>
          <w:rFonts w:ascii="Times New Roman" w:eastAsia="宋体" w:hAnsi="Times New Roman" w:cs="Arial" w:hint="eastAsia"/>
          <w:color w:val="FF0000"/>
          <w:sz w:val="36"/>
          <w:szCs w:val="48"/>
          <w:lang w:val="en-GB" w:eastAsia="zh-CN"/>
        </w:rPr>
        <w:t xml:space="preserve"> 2nd</w:t>
      </w:r>
      <w:r w:rsidRPr="00827ECA">
        <w:rPr>
          <w:rFonts w:ascii="Times New Roman" w:eastAsia="宋体" w:hAnsi="Times New Roman" w:cs="Arial"/>
          <w:color w:val="FF0000"/>
          <w:sz w:val="36"/>
          <w:szCs w:val="48"/>
          <w:lang w:val="en-GB" w:eastAsia="ja-JP"/>
        </w:rPr>
        <w:t xml:space="preserve"> CHANGE *****</w:t>
      </w:r>
    </w:p>
    <w:p w:rsidR="00434E05" w:rsidRPr="00434E05" w:rsidRDefault="00434E05" w:rsidP="00434E05">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zh-CN"/>
        </w:rPr>
      </w:pPr>
      <w:bookmarkStart w:id="79" w:name="_Toc531962431"/>
      <w:bookmarkStart w:id="80" w:name="_Toc324232212"/>
      <w:bookmarkStart w:id="81" w:name="_Toc326248708"/>
      <w:bookmarkStart w:id="82" w:name="_Toc519346075"/>
      <w:bookmarkStart w:id="83" w:name="_Toc519346128"/>
      <w:r w:rsidRPr="00434E05">
        <w:rPr>
          <w:rFonts w:ascii="Arial" w:eastAsia="宋体" w:hAnsi="Arial" w:cs="Times New Roman"/>
          <w:sz w:val="32"/>
          <w:szCs w:val="20"/>
          <w:lang w:val="en-GB" w:eastAsia="zh-CN"/>
        </w:rPr>
        <w:t>6.19</w:t>
      </w:r>
      <w:r w:rsidRPr="00434E05">
        <w:rPr>
          <w:rFonts w:ascii="Arial" w:eastAsia="宋体" w:hAnsi="Arial" w:cs="Times New Roman"/>
          <w:sz w:val="32"/>
          <w:szCs w:val="20"/>
          <w:lang w:val="en-GB" w:eastAsia="zh-CN"/>
        </w:rPr>
        <w:tab/>
        <w:t>Solution #19: Time synchronization between UE and TSN</w:t>
      </w:r>
      <w:bookmarkEnd w:id="79"/>
    </w:p>
    <w:p w:rsidR="00434E05" w:rsidRPr="00434E05" w:rsidRDefault="00434E05" w:rsidP="00434E05">
      <w:pPr>
        <w:keepNext/>
        <w:keepLines/>
        <w:overflowPunct w:val="0"/>
        <w:autoSpaceDE w:val="0"/>
        <w:autoSpaceDN w:val="0"/>
        <w:adjustRightInd w:val="0"/>
        <w:spacing w:before="120" w:after="180" w:line="240" w:lineRule="auto"/>
        <w:ind w:left="1134" w:hanging="1134"/>
        <w:textAlignment w:val="baseline"/>
        <w:outlineLvl w:val="2"/>
        <w:rPr>
          <w:rFonts w:ascii="Arial" w:eastAsia="等线" w:hAnsi="Arial" w:cs="Times New Roman"/>
          <w:sz w:val="28"/>
          <w:szCs w:val="20"/>
          <w:lang w:val="en-GB" w:eastAsia="zh-CN"/>
        </w:rPr>
      </w:pPr>
      <w:bookmarkStart w:id="84" w:name="_Toc531962432"/>
      <w:r w:rsidRPr="00434E05">
        <w:rPr>
          <w:rFonts w:ascii="Arial" w:eastAsia="等线" w:hAnsi="Arial" w:cs="Times New Roman"/>
          <w:sz w:val="28"/>
          <w:szCs w:val="20"/>
          <w:lang w:val="en-GB"/>
        </w:rPr>
        <w:t>6.19.1</w:t>
      </w:r>
      <w:r w:rsidRPr="00434E05">
        <w:rPr>
          <w:rFonts w:ascii="Arial" w:eastAsia="等线" w:hAnsi="Arial" w:cs="Times New Roman"/>
          <w:sz w:val="28"/>
          <w:szCs w:val="20"/>
          <w:lang w:val="en-GB"/>
        </w:rPr>
        <w:tab/>
        <w:t>Functional Description</w:t>
      </w:r>
      <w:bookmarkEnd w:id="84"/>
    </w:p>
    <w:p w:rsidR="00434E05" w:rsidRPr="00434E05" w:rsidRDefault="00434E05" w:rsidP="00434E05">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434E05">
        <w:rPr>
          <w:rFonts w:ascii="Times New Roman" w:eastAsia="宋体" w:hAnsi="Times New Roman" w:cs="Times New Roman"/>
          <w:color w:val="000000"/>
          <w:sz w:val="20"/>
          <w:szCs w:val="20"/>
          <w:highlight w:val="yellow"/>
          <w:lang w:val="en-GB" w:eastAsia="ja-JP"/>
        </w:rPr>
        <w:t>This is a solution for key issue 3.2. This solution has been merged with solution #28 thus it will not be updated further.</w:t>
      </w:r>
    </w:p>
    <w:p w:rsidR="00434E05" w:rsidRDefault="00434E05" w:rsidP="00434E05">
      <w:pPr>
        <w:overflowPunct w:val="0"/>
        <w:autoSpaceDE w:val="0"/>
        <w:autoSpaceDN w:val="0"/>
        <w:adjustRightInd w:val="0"/>
        <w:spacing w:after="180" w:line="240" w:lineRule="auto"/>
        <w:textAlignment w:val="baseline"/>
        <w:rPr>
          <w:rFonts w:ascii="Times New Roman" w:eastAsia="等线" w:hAnsi="Times New Roman" w:cs="Times New Roman"/>
          <w:color w:val="000000"/>
          <w:sz w:val="20"/>
          <w:szCs w:val="20"/>
          <w:lang w:val="en-GB" w:eastAsia="zh-CN"/>
        </w:rPr>
      </w:pPr>
      <w:r w:rsidRPr="00434E05">
        <w:rPr>
          <w:rFonts w:ascii="Times New Roman" w:eastAsia="等线" w:hAnsi="Times New Roman" w:cs="Times New Roman" w:hint="eastAsia"/>
          <w:color w:val="000000"/>
          <w:sz w:val="20"/>
          <w:szCs w:val="20"/>
          <w:lang w:val="en-GB" w:eastAsia="zh-CN"/>
        </w:rPr>
        <w:t>The architecture of time synchronization is show</w:t>
      </w:r>
      <w:r w:rsidRPr="00434E05">
        <w:rPr>
          <w:rFonts w:ascii="Times New Roman" w:eastAsia="等线" w:hAnsi="Times New Roman" w:cs="Times New Roman"/>
          <w:color w:val="000000"/>
          <w:sz w:val="20"/>
          <w:szCs w:val="20"/>
          <w:lang w:val="en-GB" w:eastAsia="zh-CN"/>
        </w:rPr>
        <w:t>n</w:t>
      </w:r>
      <w:r w:rsidRPr="00434E05">
        <w:rPr>
          <w:rFonts w:ascii="Times New Roman" w:eastAsia="等线" w:hAnsi="Times New Roman" w:cs="Times New Roman" w:hint="eastAsia"/>
          <w:color w:val="000000"/>
          <w:sz w:val="20"/>
          <w:szCs w:val="20"/>
          <w:lang w:val="en-GB" w:eastAsia="zh-CN"/>
        </w:rPr>
        <w:t xml:space="preserve"> as below:</w:t>
      </w:r>
    </w:p>
    <w:p w:rsidR="00434E05" w:rsidRDefault="00434E05" w:rsidP="00434E05">
      <w:pPr>
        <w:overflowPunct w:val="0"/>
        <w:autoSpaceDE w:val="0"/>
        <w:autoSpaceDN w:val="0"/>
        <w:adjustRightInd w:val="0"/>
        <w:spacing w:after="180" w:line="240" w:lineRule="auto"/>
        <w:textAlignment w:val="baseline"/>
        <w:rPr>
          <w:rFonts w:ascii="Times New Roman" w:eastAsia="等线" w:hAnsi="Times New Roman" w:cs="Times New Roman"/>
          <w:color w:val="000000"/>
          <w:sz w:val="20"/>
          <w:szCs w:val="20"/>
          <w:lang w:val="en-GB" w:eastAsia="zh-CN"/>
        </w:rPr>
      </w:pPr>
      <w:r>
        <w:rPr>
          <w:rFonts w:ascii="Times New Roman" w:eastAsia="等线" w:hAnsi="Times New Roman" w:cs="Times New Roman"/>
          <w:color w:val="000000"/>
          <w:sz w:val="20"/>
          <w:szCs w:val="20"/>
          <w:lang w:val="en-GB" w:eastAsia="zh-CN"/>
        </w:rPr>
        <w:t>…</w:t>
      </w:r>
    </w:p>
    <w:p w:rsidR="00434E05" w:rsidRPr="00827ECA" w:rsidRDefault="00434E05" w:rsidP="00434E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MS Mincho" w:hAnsi="Times New Roman" w:cs="Arial"/>
          <w:color w:val="FF0000"/>
          <w:sz w:val="36"/>
          <w:szCs w:val="48"/>
          <w:lang w:val="en-GB" w:eastAsia="ja-JP"/>
        </w:rPr>
      </w:pPr>
      <w:r>
        <w:rPr>
          <w:rFonts w:ascii="Times New Roman" w:eastAsia="宋体" w:hAnsi="Times New Roman" w:cs="Arial"/>
          <w:color w:val="FF0000"/>
          <w:sz w:val="36"/>
          <w:szCs w:val="48"/>
          <w:lang w:val="en-GB" w:eastAsia="ja-JP"/>
        </w:rPr>
        <w:t>***** End of 2</w:t>
      </w:r>
      <w:r w:rsidRPr="00827ECA">
        <w:rPr>
          <w:rFonts w:ascii="Times New Roman" w:eastAsia="宋体" w:hAnsi="Times New Roman" w:cs="Arial"/>
          <w:color w:val="FF0000"/>
          <w:sz w:val="36"/>
          <w:szCs w:val="48"/>
          <w:lang w:val="en-GB" w:eastAsia="ja-JP"/>
        </w:rPr>
        <w:t>st CHANGE *****</w:t>
      </w:r>
    </w:p>
    <w:p w:rsidR="00434E05" w:rsidRDefault="00434E05" w:rsidP="00434E05">
      <w:pPr>
        <w:overflowPunct w:val="0"/>
        <w:autoSpaceDE w:val="0"/>
        <w:autoSpaceDN w:val="0"/>
        <w:adjustRightInd w:val="0"/>
        <w:spacing w:after="180" w:line="240" w:lineRule="auto"/>
        <w:textAlignment w:val="baseline"/>
        <w:rPr>
          <w:rFonts w:ascii="Times New Roman" w:eastAsia="等线" w:hAnsi="Times New Roman" w:cs="Times New Roman"/>
          <w:color w:val="000000"/>
          <w:sz w:val="20"/>
          <w:szCs w:val="20"/>
          <w:lang w:val="en-GB" w:eastAsia="zh-CN"/>
        </w:rPr>
      </w:pPr>
    </w:p>
    <w:p w:rsidR="00434E05" w:rsidRPr="00827ECA" w:rsidRDefault="00434E05" w:rsidP="00434E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宋体" w:hAnsi="Times New Roman" w:cs="Times New Roman"/>
          <w:color w:val="FF0000"/>
          <w:sz w:val="20"/>
          <w:szCs w:val="20"/>
          <w:lang w:val="en-GB" w:eastAsia="zh-CN"/>
        </w:rPr>
      </w:pPr>
      <w:r w:rsidRPr="00827ECA">
        <w:rPr>
          <w:rFonts w:ascii="Times New Roman" w:eastAsia="宋体" w:hAnsi="Times New Roman" w:cs="Arial"/>
          <w:color w:val="FF0000"/>
          <w:sz w:val="36"/>
          <w:szCs w:val="48"/>
          <w:lang w:val="en-GB" w:eastAsia="ja-JP"/>
        </w:rPr>
        <w:t>***** BEGIN</w:t>
      </w:r>
      <w:r>
        <w:rPr>
          <w:rFonts w:ascii="Times New Roman" w:eastAsia="宋体" w:hAnsi="Times New Roman" w:cs="Arial" w:hint="eastAsia"/>
          <w:color w:val="FF0000"/>
          <w:sz w:val="36"/>
          <w:szCs w:val="48"/>
          <w:lang w:val="en-GB" w:eastAsia="zh-CN"/>
        </w:rPr>
        <w:t xml:space="preserve"> 3</w:t>
      </w:r>
      <w:r w:rsidRPr="00827ECA">
        <w:rPr>
          <w:rFonts w:ascii="Times New Roman" w:eastAsia="宋体" w:hAnsi="Times New Roman" w:cs="Arial" w:hint="eastAsia"/>
          <w:color w:val="FF0000"/>
          <w:sz w:val="36"/>
          <w:szCs w:val="48"/>
          <w:lang w:val="en-GB" w:eastAsia="zh-CN"/>
        </w:rPr>
        <w:t>nd</w:t>
      </w:r>
      <w:r w:rsidRPr="00827ECA">
        <w:rPr>
          <w:rFonts w:ascii="Times New Roman" w:eastAsia="宋体" w:hAnsi="Times New Roman" w:cs="Arial"/>
          <w:color w:val="FF0000"/>
          <w:sz w:val="36"/>
          <w:szCs w:val="48"/>
          <w:lang w:val="en-GB" w:eastAsia="ja-JP"/>
        </w:rPr>
        <w:t xml:space="preserve"> CHANGE *****</w:t>
      </w:r>
    </w:p>
    <w:p w:rsidR="00434E05" w:rsidRPr="00434E05" w:rsidRDefault="00434E05" w:rsidP="00434E05">
      <w:pPr>
        <w:overflowPunct w:val="0"/>
        <w:autoSpaceDE w:val="0"/>
        <w:autoSpaceDN w:val="0"/>
        <w:adjustRightInd w:val="0"/>
        <w:spacing w:after="180" w:line="240" w:lineRule="auto"/>
        <w:textAlignment w:val="baseline"/>
        <w:rPr>
          <w:rFonts w:ascii="Times New Roman" w:eastAsia="等线" w:hAnsi="Times New Roman" w:cs="Times New Roman"/>
          <w:color w:val="000000"/>
          <w:sz w:val="20"/>
          <w:szCs w:val="20"/>
          <w:lang w:val="en-GB" w:eastAsia="zh-CN"/>
        </w:rPr>
      </w:pPr>
    </w:p>
    <w:p w:rsidR="00827ECA" w:rsidRPr="00827ECA" w:rsidRDefault="00827ECA" w:rsidP="00827EC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ko-KR"/>
        </w:rPr>
      </w:pPr>
      <w:r w:rsidRPr="00827ECA">
        <w:rPr>
          <w:rFonts w:ascii="Arial" w:eastAsia="宋体" w:hAnsi="Arial" w:cs="Times New Roman"/>
          <w:sz w:val="36"/>
          <w:szCs w:val="20"/>
          <w:lang w:val="en-GB" w:eastAsia="ja-JP"/>
        </w:rPr>
        <w:t>6</w:t>
      </w:r>
      <w:r w:rsidRPr="00827ECA">
        <w:rPr>
          <w:rFonts w:ascii="Arial" w:eastAsia="宋体" w:hAnsi="Arial" w:cs="Times New Roman"/>
          <w:sz w:val="36"/>
          <w:szCs w:val="20"/>
          <w:lang w:val="en-GB" w:eastAsia="ja-JP"/>
        </w:rPr>
        <w:tab/>
      </w:r>
      <w:bookmarkEnd w:id="80"/>
      <w:bookmarkEnd w:id="81"/>
      <w:r w:rsidRPr="00827ECA">
        <w:rPr>
          <w:rFonts w:ascii="Arial" w:eastAsia="宋体" w:hAnsi="Arial" w:cs="Times New Roman"/>
          <w:sz w:val="36"/>
          <w:szCs w:val="20"/>
          <w:lang w:val="en-GB" w:eastAsia="ja-JP"/>
        </w:rPr>
        <w:t>Solutions</w:t>
      </w:r>
      <w:bookmarkEnd w:id="82"/>
      <w:bookmarkEnd w:id="83"/>
    </w:p>
    <w:p w:rsidR="00827ECA" w:rsidRPr="00827ECA" w:rsidRDefault="000F0CB4"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zh-CN"/>
        </w:rPr>
      </w:pPr>
      <w:r>
        <w:rPr>
          <w:rFonts w:ascii="Arial" w:eastAsia="宋体" w:hAnsi="Arial" w:cs="Times New Roman"/>
          <w:sz w:val="32"/>
          <w:szCs w:val="20"/>
          <w:lang w:val="en-GB" w:eastAsia="zh-CN"/>
        </w:rPr>
        <w:t>6.28</w:t>
      </w:r>
      <w:r w:rsidR="00827ECA" w:rsidRPr="00827ECA">
        <w:rPr>
          <w:rFonts w:ascii="Arial" w:eastAsia="宋体" w:hAnsi="Arial" w:cs="Times New Roman"/>
          <w:sz w:val="32"/>
          <w:szCs w:val="20"/>
          <w:lang w:val="en-GB" w:eastAsia="zh-CN"/>
        </w:rPr>
        <w:tab/>
        <w:t>Solution #X: TSN Time Synchronization Considering Multiple Clock Domains</w:t>
      </w:r>
    </w:p>
    <w:p w:rsidR="00827ECA" w:rsidRPr="00827ECA" w:rsidRDefault="000F0CB4"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ja-JP"/>
        </w:rPr>
      </w:pPr>
      <w:r>
        <w:rPr>
          <w:rFonts w:ascii="Arial" w:eastAsia="宋体" w:hAnsi="Arial" w:cs="Times New Roman"/>
          <w:sz w:val="32"/>
          <w:szCs w:val="20"/>
          <w:lang w:val="en-GB" w:eastAsia="ja-JP"/>
        </w:rPr>
        <w:t>6.28</w:t>
      </w:r>
      <w:r w:rsidR="00434E05">
        <w:rPr>
          <w:rFonts w:ascii="Arial" w:eastAsia="宋体" w:hAnsi="Arial" w:cs="Times New Roman"/>
          <w:sz w:val="32"/>
          <w:szCs w:val="20"/>
          <w:lang w:val="en-GB" w:eastAsia="ja-JP"/>
        </w:rPr>
        <w:t>.2</w:t>
      </w:r>
      <w:r w:rsidR="00827ECA" w:rsidRPr="00827ECA">
        <w:rPr>
          <w:rFonts w:ascii="Arial" w:eastAsia="宋体" w:hAnsi="Arial" w:cs="Times New Roman"/>
          <w:sz w:val="32"/>
          <w:szCs w:val="20"/>
          <w:lang w:val="en-GB" w:eastAsia="ja-JP"/>
        </w:rPr>
        <w:tab/>
      </w:r>
      <w:r w:rsidR="00434E05" w:rsidRPr="00434E05">
        <w:rPr>
          <w:rFonts w:ascii="Arial" w:eastAsia="宋体" w:hAnsi="Arial" w:cs="Times New Roman"/>
          <w:sz w:val="32"/>
          <w:szCs w:val="20"/>
          <w:lang w:val="en-GB" w:eastAsia="ja-JP"/>
        </w:rPr>
        <w:t>Detailed Method</w:t>
      </w:r>
    </w:p>
    <w:p w:rsidR="00434E05" w:rsidRDefault="00434E05" w:rsidP="00827ECA">
      <w:pPr>
        <w:overflowPunct w:val="0"/>
        <w:autoSpaceDE w:val="0"/>
        <w:autoSpaceDN w:val="0"/>
        <w:adjustRightInd w:val="0"/>
        <w:spacing w:after="180" w:line="240" w:lineRule="auto"/>
        <w:textAlignment w:val="baseline"/>
        <w:rPr>
          <w:rFonts w:ascii="Times New Roman" w:eastAsia="宋体" w:hAnsi="Times New Roman" w:cs="Times New Roman"/>
          <w:sz w:val="20"/>
          <w:szCs w:val="24"/>
          <w:lang w:eastAsia="zh-CN"/>
        </w:rPr>
      </w:pPr>
      <w:r>
        <w:rPr>
          <w:rFonts w:ascii="Times New Roman" w:eastAsia="宋体" w:hAnsi="Times New Roman" w:cs="Times New Roman"/>
          <w:sz w:val="20"/>
          <w:szCs w:val="24"/>
          <w:lang w:eastAsia="zh-CN"/>
        </w:rPr>
        <w:t>…</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sz w:val="20"/>
          <w:szCs w:val="24"/>
          <w:lang w:eastAsia="zh-CN"/>
        </w:rPr>
      </w:pPr>
      <w:r w:rsidRPr="00827ECA">
        <w:rPr>
          <w:rFonts w:ascii="Times New Roman" w:eastAsia="宋体" w:hAnsi="Times New Roman" w:cs="Times New Roman"/>
          <w:sz w:val="20"/>
          <w:szCs w:val="24"/>
          <w:lang w:eastAsia="zh-CN"/>
        </w:rPr>
        <w:t>There could be multiple methods for signaling the ingress or egress timestamp in Solution #X.2:</w:t>
      </w:r>
    </w:p>
    <w:p w:rsidR="00827ECA" w:rsidRPr="00827ECA" w:rsidRDefault="00827ECA" w:rsidP="00827ECA">
      <w:pPr>
        <w:numPr>
          <w:ilvl w:val="0"/>
          <w:numId w:val="6"/>
        </w:numPr>
        <w:overflowPunct w:val="0"/>
        <w:autoSpaceDE w:val="0"/>
        <w:autoSpaceDN w:val="0"/>
        <w:adjustRightInd w:val="0"/>
        <w:spacing w:after="0" w:line="240" w:lineRule="auto"/>
        <w:contextualSpacing/>
        <w:textAlignment w:val="baseline"/>
        <w:rPr>
          <w:rFonts w:ascii="Times New Roman" w:eastAsia="宋体" w:hAnsi="Times New Roman" w:cs="Times New Roman"/>
          <w:sz w:val="24"/>
          <w:szCs w:val="24"/>
          <w:lang w:eastAsia="zh-CN"/>
        </w:rPr>
      </w:pPr>
      <w:r w:rsidRPr="00827ECA">
        <w:rPr>
          <w:rFonts w:ascii="Times New Roman" w:eastAsia="宋体" w:hAnsi="Times New Roman" w:cs="Times New Roman"/>
          <w:b/>
          <w:sz w:val="20"/>
          <w:szCs w:val="20"/>
          <w:lang w:eastAsia="zh-CN"/>
        </w:rPr>
        <w:t>Signaling Method 1:</w:t>
      </w:r>
      <w:r w:rsidRPr="00827ECA">
        <w:rPr>
          <w:rFonts w:ascii="Times New Roman" w:eastAsia="宋体" w:hAnsi="Times New Roman" w:cs="Times New Roman"/>
          <w:sz w:val="20"/>
          <w:szCs w:val="20"/>
          <w:lang w:eastAsia="zh-CN"/>
        </w:rPr>
        <w:t xml:space="preserve"> Directly concatenating the ingress/egress timestamp with the original PTP message to form a PDU packet which can be delivered between UE and UPF within a PDU session. </w:t>
      </w:r>
    </w:p>
    <w:p w:rsidR="00827ECA" w:rsidRPr="00827ECA" w:rsidRDefault="00827ECA" w:rsidP="00827ECA">
      <w:pPr>
        <w:numPr>
          <w:ilvl w:val="0"/>
          <w:numId w:val="6"/>
        </w:numPr>
        <w:overflowPunct w:val="0"/>
        <w:autoSpaceDE w:val="0"/>
        <w:autoSpaceDN w:val="0"/>
        <w:adjustRightInd w:val="0"/>
        <w:spacing w:after="0" w:line="240" w:lineRule="auto"/>
        <w:contextualSpacing/>
        <w:textAlignment w:val="baseline"/>
        <w:rPr>
          <w:rFonts w:ascii="Times New Roman" w:eastAsia="宋体" w:hAnsi="Times New Roman" w:cs="Times New Roman"/>
          <w:sz w:val="24"/>
          <w:szCs w:val="24"/>
          <w:lang w:eastAsia="zh-CN"/>
        </w:rPr>
      </w:pPr>
      <w:r w:rsidRPr="00827ECA">
        <w:rPr>
          <w:rFonts w:ascii="Times New Roman" w:eastAsia="宋体" w:hAnsi="Times New Roman" w:cs="Times New Roman"/>
          <w:b/>
          <w:sz w:val="20"/>
          <w:szCs w:val="20"/>
          <w:lang w:eastAsia="zh-CN"/>
        </w:rPr>
        <w:t xml:space="preserve">Signaling Method 2: </w:t>
      </w:r>
      <w:r w:rsidRPr="00827ECA">
        <w:rPr>
          <w:rFonts w:ascii="Times New Roman" w:eastAsia="宋体" w:hAnsi="Times New Roman" w:cs="Times New Roman"/>
          <w:sz w:val="20"/>
          <w:szCs w:val="20"/>
          <w:lang w:eastAsia="zh-CN"/>
        </w:rPr>
        <w:t>Generating an extra PDU following the PDU carrying PTP message</w:t>
      </w:r>
    </w:p>
    <w:p w:rsidR="00827ECA" w:rsidRPr="00434E05" w:rsidRDefault="00827ECA" w:rsidP="00434E05">
      <w:pPr>
        <w:numPr>
          <w:ilvl w:val="0"/>
          <w:numId w:val="6"/>
        </w:numPr>
        <w:overflowPunct w:val="0"/>
        <w:autoSpaceDE w:val="0"/>
        <w:autoSpaceDN w:val="0"/>
        <w:adjustRightInd w:val="0"/>
        <w:spacing w:after="0" w:line="240" w:lineRule="auto"/>
        <w:contextualSpacing/>
        <w:textAlignment w:val="baseline"/>
        <w:rPr>
          <w:rFonts w:ascii="Times New Roman" w:eastAsia="宋体" w:hAnsi="Times New Roman" w:cs="Times New Roman"/>
          <w:sz w:val="24"/>
          <w:szCs w:val="24"/>
          <w:lang w:eastAsia="zh-CN"/>
        </w:rPr>
      </w:pPr>
      <w:r w:rsidRPr="00827ECA">
        <w:rPr>
          <w:rFonts w:ascii="Times New Roman" w:eastAsia="宋体" w:hAnsi="Times New Roman" w:cs="Times New Roman"/>
          <w:b/>
          <w:sz w:val="20"/>
          <w:szCs w:val="20"/>
          <w:lang w:eastAsia="zh-CN"/>
        </w:rPr>
        <w:t>Signaling Method 3:</w:t>
      </w:r>
      <w:r w:rsidRPr="00827ECA">
        <w:rPr>
          <w:rFonts w:ascii="Times New Roman" w:eastAsia="宋体" w:hAnsi="Times New Roman" w:cs="Times New Roman"/>
          <w:sz w:val="20"/>
          <w:szCs w:val="20"/>
          <w:lang w:eastAsia="zh-CN"/>
        </w:rPr>
        <w:t xml:space="preserve"> Considering to utilize the optional field of GTP header and dedicated PDCP SDU</w:t>
      </w:r>
    </w:p>
    <w:p w:rsidR="00434E05" w:rsidRPr="00434E05" w:rsidRDefault="00434E05" w:rsidP="00434E05">
      <w:pPr>
        <w:pStyle w:val="ae"/>
        <w:numPr>
          <w:ilvl w:val="0"/>
          <w:numId w:val="6"/>
        </w:num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highlight w:val="yellow"/>
          <w:lang w:val="x-none" w:eastAsia="ja-JP"/>
        </w:rPr>
      </w:pPr>
      <w:r w:rsidRPr="00434E05">
        <w:rPr>
          <w:rFonts w:ascii="Times New Roman" w:eastAsia="宋体" w:hAnsi="Times New Roman" w:cs="Times New Roman"/>
          <w:b/>
          <w:color w:val="000000"/>
          <w:sz w:val="20"/>
          <w:szCs w:val="20"/>
          <w:highlight w:val="yellow"/>
          <w:lang w:val="x-none" w:eastAsia="ja-JP"/>
        </w:rPr>
        <w:t>Signaling Method 4:</w:t>
      </w:r>
      <w:r w:rsidRPr="00434E05">
        <w:rPr>
          <w:rFonts w:ascii="Times New Roman" w:eastAsia="宋体" w:hAnsi="Times New Roman" w:cs="Times New Roman"/>
          <w:color w:val="000000"/>
          <w:sz w:val="20"/>
          <w:szCs w:val="20"/>
          <w:highlight w:val="yellow"/>
          <w:lang w:val="x-none" w:eastAsia="ja-JP"/>
        </w:rPr>
        <w:t xml:space="preserve"> Utilize the reserved fields of the PTP message header to carry the </w:t>
      </w:r>
      <w:ins w:id="85" w:author="Hanwen Cao" w:date="2019-01-09T16:18:00Z">
        <w:r w:rsidR="005614DF">
          <w:rPr>
            <w:rFonts w:ascii="Times New Roman" w:eastAsia="宋体" w:hAnsi="Times New Roman" w:cs="Times New Roman"/>
            <w:color w:val="000000"/>
            <w:sz w:val="20"/>
            <w:szCs w:val="20"/>
            <w:highlight w:val="yellow"/>
            <w:lang w:eastAsia="ja-JP"/>
          </w:rPr>
          <w:t xml:space="preserve">5GS </w:t>
        </w:r>
      </w:ins>
      <w:r w:rsidRPr="00434E05">
        <w:rPr>
          <w:rFonts w:ascii="Times New Roman" w:eastAsia="宋体" w:hAnsi="Times New Roman" w:cs="Times New Roman"/>
          <w:color w:val="000000"/>
          <w:sz w:val="20"/>
          <w:szCs w:val="20"/>
          <w:highlight w:val="yellow"/>
          <w:lang w:val="x-none" w:eastAsia="ja-JP"/>
        </w:rPr>
        <w:t>ingress/egress timestamp</w:t>
      </w:r>
    </w:p>
    <w:p w:rsidR="00434E05" w:rsidRPr="00434E05" w:rsidRDefault="00434E05" w:rsidP="00434E05">
      <w:pPr>
        <w:overflowPunct w:val="0"/>
        <w:autoSpaceDE w:val="0"/>
        <w:autoSpaceDN w:val="0"/>
        <w:adjustRightInd w:val="0"/>
        <w:spacing w:after="0" w:line="240" w:lineRule="auto"/>
        <w:contextualSpacing/>
        <w:textAlignment w:val="baseline"/>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w:t>
      </w:r>
    </w:p>
    <w:p w:rsidR="00827ECA" w:rsidRPr="00827ECA" w:rsidRDefault="00434E05"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MS Mincho" w:hAnsi="Times New Roman" w:cs="Arial"/>
          <w:color w:val="FF0000"/>
          <w:sz w:val="36"/>
          <w:szCs w:val="48"/>
          <w:lang w:val="en-GB" w:eastAsia="ja-JP"/>
        </w:rPr>
      </w:pPr>
      <w:r>
        <w:rPr>
          <w:rFonts w:ascii="Times New Roman" w:eastAsia="宋体" w:hAnsi="Times New Roman" w:cs="Arial"/>
          <w:color w:val="FF0000"/>
          <w:sz w:val="36"/>
          <w:szCs w:val="48"/>
          <w:lang w:val="en-GB" w:eastAsia="ja-JP"/>
        </w:rPr>
        <w:t>***** End of 3rd</w:t>
      </w:r>
      <w:r w:rsidR="00827ECA" w:rsidRPr="00827ECA">
        <w:rPr>
          <w:rFonts w:ascii="Times New Roman" w:eastAsia="宋体" w:hAnsi="Times New Roman" w:cs="Arial"/>
          <w:color w:val="FF0000"/>
          <w:sz w:val="36"/>
          <w:szCs w:val="48"/>
          <w:lang w:val="en-GB" w:eastAsia="ja-JP"/>
        </w:rPr>
        <w:t xml:space="preserve"> CHANGE *****</w:t>
      </w:r>
    </w:p>
    <w:p w:rsidR="00827ECA" w:rsidRDefault="00827ECA" w:rsidP="00827ECA">
      <w:pPr>
        <w:overflowPunct w:val="0"/>
        <w:autoSpaceDE w:val="0"/>
        <w:autoSpaceDN w:val="0"/>
        <w:adjustRightInd w:val="0"/>
        <w:spacing w:after="180" w:line="240" w:lineRule="auto"/>
        <w:textAlignment w:val="baseline"/>
        <w:rPr>
          <w:ins w:id="86" w:author="Hanwen Cao" w:date="2019-01-09T16:27:00Z"/>
          <w:rFonts w:ascii="Times New Roman" w:eastAsia="宋体" w:hAnsi="Times New Roman" w:cs="Times New Roman"/>
          <w:color w:val="000000"/>
          <w:sz w:val="20"/>
          <w:szCs w:val="20"/>
          <w:lang w:val="en-GB" w:eastAsia="ja-JP"/>
        </w:rPr>
      </w:pPr>
    </w:p>
    <w:p w:rsidR="00562374" w:rsidRPr="00827ECA" w:rsidRDefault="00562374" w:rsidP="0056237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ins w:id="87" w:author="Hanwen Cao" w:date="2019-01-09T16:27:00Z"/>
          <w:rFonts w:ascii="Times New Roman" w:eastAsia="宋体" w:hAnsi="Times New Roman" w:cs="Times New Roman"/>
          <w:color w:val="FF0000"/>
          <w:sz w:val="20"/>
          <w:szCs w:val="20"/>
          <w:lang w:val="en-GB" w:eastAsia="zh-CN"/>
        </w:rPr>
      </w:pPr>
      <w:ins w:id="88" w:author="Hanwen Cao" w:date="2019-01-09T16:27:00Z">
        <w:r w:rsidRPr="00827ECA">
          <w:rPr>
            <w:rFonts w:ascii="Times New Roman" w:eastAsia="宋体" w:hAnsi="Times New Roman" w:cs="Arial"/>
            <w:color w:val="FF0000"/>
            <w:sz w:val="36"/>
            <w:szCs w:val="48"/>
            <w:lang w:val="en-GB" w:eastAsia="ja-JP"/>
          </w:rPr>
          <w:t>***** BEGIN</w:t>
        </w:r>
        <w:r>
          <w:rPr>
            <w:rFonts w:ascii="Times New Roman" w:eastAsia="宋体" w:hAnsi="Times New Roman" w:cs="Arial" w:hint="eastAsia"/>
            <w:color w:val="FF0000"/>
            <w:sz w:val="36"/>
            <w:szCs w:val="48"/>
            <w:lang w:val="en-GB" w:eastAsia="zh-CN"/>
          </w:rPr>
          <w:t xml:space="preserve"> 4th</w:t>
        </w:r>
        <w:r w:rsidRPr="00827ECA">
          <w:rPr>
            <w:rFonts w:ascii="Times New Roman" w:eastAsia="宋体" w:hAnsi="Times New Roman" w:cs="Arial"/>
            <w:color w:val="FF0000"/>
            <w:sz w:val="36"/>
            <w:szCs w:val="48"/>
            <w:lang w:val="en-GB" w:eastAsia="ja-JP"/>
          </w:rPr>
          <w:t xml:space="preserve"> CHANGE *****</w:t>
        </w:r>
      </w:ins>
    </w:p>
    <w:p w:rsidR="00562374" w:rsidRDefault="00562374" w:rsidP="00827ECA">
      <w:pPr>
        <w:overflowPunct w:val="0"/>
        <w:autoSpaceDE w:val="0"/>
        <w:autoSpaceDN w:val="0"/>
        <w:adjustRightInd w:val="0"/>
        <w:spacing w:after="180" w:line="240" w:lineRule="auto"/>
        <w:textAlignment w:val="baseline"/>
        <w:rPr>
          <w:ins w:id="89" w:author="Hanwen Cao" w:date="2019-01-09T16:27:00Z"/>
          <w:rFonts w:ascii="Times New Roman" w:eastAsia="宋体" w:hAnsi="Times New Roman" w:cs="Times New Roman"/>
          <w:color w:val="000000"/>
          <w:sz w:val="20"/>
          <w:szCs w:val="20"/>
          <w:lang w:val="en-GB" w:eastAsia="ja-JP"/>
        </w:rPr>
      </w:pPr>
    </w:p>
    <w:p w:rsidR="00562374" w:rsidRPr="00827ECA" w:rsidRDefault="00562374" w:rsidP="0056237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ins w:id="90" w:author="Hanwen Cao" w:date="2019-01-09T16:27:00Z"/>
          <w:rFonts w:ascii="Times New Roman" w:eastAsia="宋体" w:hAnsi="Times New Roman" w:cs="Times New Roman"/>
          <w:color w:val="FF0000"/>
          <w:sz w:val="20"/>
          <w:szCs w:val="20"/>
          <w:lang w:val="en-GB" w:eastAsia="zh-CN"/>
        </w:rPr>
      </w:pPr>
      <w:ins w:id="91" w:author="Hanwen Cao" w:date="2019-01-09T16:27:00Z">
        <w:r w:rsidRPr="00827ECA">
          <w:rPr>
            <w:rFonts w:ascii="Times New Roman" w:eastAsia="宋体" w:hAnsi="Times New Roman" w:cs="Arial"/>
            <w:color w:val="FF0000"/>
            <w:sz w:val="36"/>
            <w:szCs w:val="48"/>
            <w:lang w:val="en-GB" w:eastAsia="ja-JP"/>
          </w:rPr>
          <w:t xml:space="preserve">***** </w:t>
        </w:r>
      </w:ins>
      <w:ins w:id="92" w:author="Hanwen Cao" w:date="2019-01-09T16:28:00Z">
        <w:r w:rsidRPr="00562374">
          <w:rPr>
            <w:rFonts w:ascii="Times New Roman" w:eastAsia="宋体" w:hAnsi="Times New Roman" w:cs="Arial"/>
            <w:color w:val="FF0000"/>
            <w:sz w:val="36"/>
            <w:szCs w:val="48"/>
            <w:lang w:val="en-GB" w:eastAsia="ja-JP"/>
          </w:rPr>
          <w:t xml:space="preserve">End of </w:t>
        </w:r>
      </w:ins>
      <w:ins w:id="93" w:author="Hanwen Cao" w:date="2019-01-09T16:27:00Z">
        <w:r>
          <w:rPr>
            <w:rFonts w:ascii="Times New Roman" w:eastAsia="宋体" w:hAnsi="Times New Roman" w:cs="Arial" w:hint="eastAsia"/>
            <w:color w:val="FF0000"/>
            <w:sz w:val="36"/>
            <w:szCs w:val="48"/>
            <w:lang w:val="en-GB" w:eastAsia="zh-CN"/>
          </w:rPr>
          <w:t>4th</w:t>
        </w:r>
        <w:r w:rsidRPr="00827ECA">
          <w:rPr>
            <w:rFonts w:ascii="Times New Roman" w:eastAsia="宋体" w:hAnsi="Times New Roman" w:cs="Arial"/>
            <w:color w:val="FF0000"/>
            <w:sz w:val="36"/>
            <w:szCs w:val="48"/>
            <w:lang w:val="en-GB" w:eastAsia="ja-JP"/>
          </w:rPr>
          <w:t xml:space="preserve"> CHANGE *****</w:t>
        </w:r>
      </w:ins>
    </w:p>
    <w:p w:rsidR="00562374" w:rsidRPr="00827ECA" w:rsidRDefault="00562374" w:rsidP="00562374">
      <w:pPr>
        <w:keepNext/>
        <w:keepLines/>
        <w:overflowPunct w:val="0"/>
        <w:autoSpaceDE w:val="0"/>
        <w:autoSpaceDN w:val="0"/>
        <w:adjustRightInd w:val="0"/>
        <w:spacing w:before="180" w:after="180" w:line="240" w:lineRule="auto"/>
        <w:ind w:left="1134" w:hanging="1134"/>
        <w:textAlignment w:val="baseline"/>
        <w:outlineLvl w:val="1"/>
        <w:rPr>
          <w:ins w:id="94" w:author="Hanwen Cao" w:date="2019-01-09T16:28:00Z"/>
          <w:rFonts w:ascii="Arial" w:eastAsia="宋体" w:hAnsi="Arial" w:cs="Times New Roman"/>
          <w:sz w:val="32"/>
          <w:szCs w:val="20"/>
          <w:lang w:val="en-GB" w:eastAsia="ja-JP"/>
        </w:rPr>
      </w:pPr>
      <w:ins w:id="95" w:author="Hanwen Cao" w:date="2019-01-09T16:28:00Z">
        <w:r>
          <w:rPr>
            <w:rFonts w:ascii="Arial" w:eastAsia="宋体" w:hAnsi="Arial" w:cs="Times New Roman"/>
            <w:sz w:val="32"/>
            <w:szCs w:val="20"/>
            <w:lang w:val="en-GB" w:eastAsia="ja-JP"/>
          </w:rPr>
          <w:t>6.</w:t>
        </w:r>
      </w:ins>
      <w:ins w:id="96" w:author="Hanwen Cao" w:date="2019-01-09T16:29:00Z">
        <w:r>
          <w:rPr>
            <w:rFonts w:ascii="Arial" w:eastAsia="宋体" w:hAnsi="Arial" w:cs="Times New Roman"/>
            <w:sz w:val="32"/>
            <w:szCs w:val="20"/>
            <w:lang w:val="en-GB" w:eastAsia="ja-JP"/>
          </w:rPr>
          <w:t>28.3</w:t>
        </w:r>
      </w:ins>
      <w:ins w:id="97" w:author="Hanwen Cao" w:date="2019-01-09T16:28:00Z">
        <w:r w:rsidRPr="00827ECA">
          <w:rPr>
            <w:rFonts w:ascii="Arial" w:eastAsia="宋体" w:hAnsi="Arial" w:cs="Times New Roman"/>
            <w:sz w:val="32"/>
            <w:szCs w:val="20"/>
            <w:lang w:val="en-GB" w:eastAsia="ja-JP"/>
          </w:rPr>
          <w:t xml:space="preserve"> </w:t>
        </w:r>
        <w:r>
          <w:rPr>
            <w:rFonts w:ascii="Arial" w:eastAsia="宋体" w:hAnsi="Arial" w:cs="Times New Roman"/>
            <w:sz w:val="32"/>
            <w:szCs w:val="20"/>
            <w:lang w:val="en-GB" w:eastAsia="ja-JP"/>
          </w:rPr>
          <w:t>Major Benefits of Solution #28</w:t>
        </w:r>
      </w:ins>
    </w:p>
    <w:p w:rsidR="00562374" w:rsidRDefault="00562374" w:rsidP="00562374">
      <w:pPr>
        <w:pStyle w:val="ae"/>
        <w:numPr>
          <w:ilvl w:val="0"/>
          <w:numId w:val="19"/>
        </w:numPr>
        <w:overflowPunct w:val="0"/>
        <w:autoSpaceDE w:val="0"/>
        <w:autoSpaceDN w:val="0"/>
        <w:adjustRightInd w:val="0"/>
        <w:spacing w:after="180" w:line="240" w:lineRule="auto"/>
        <w:textAlignment w:val="baseline"/>
        <w:rPr>
          <w:ins w:id="98" w:author="Hanwen Cao" w:date="2019-01-09T16:28:00Z"/>
          <w:rFonts w:ascii="Times New Roman" w:eastAsia="宋体" w:hAnsi="Times New Roman" w:cs="Times New Roman"/>
          <w:color w:val="000000"/>
          <w:sz w:val="20"/>
          <w:szCs w:val="20"/>
          <w:lang w:val="en-GB" w:eastAsia="ja-JP"/>
        </w:rPr>
      </w:pPr>
      <w:ins w:id="99" w:author="Hanwen Cao" w:date="2019-01-09T16:28:00Z">
        <w:r w:rsidRPr="00353AB7">
          <w:rPr>
            <w:rFonts w:ascii="Times New Roman" w:eastAsia="宋体" w:hAnsi="Times New Roman" w:cs="Times New Roman"/>
            <w:b/>
            <w:color w:val="000000"/>
            <w:sz w:val="20"/>
            <w:szCs w:val="20"/>
            <w:lang w:val="en-GB" w:eastAsia="ja-JP"/>
          </w:rPr>
          <w:t>Naturally support multiple clock domains</w:t>
        </w:r>
        <w:r>
          <w:rPr>
            <w:rFonts w:ascii="Times New Roman" w:eastAsia="宋体" w:hAnsi="Times New Roman" w:cs="Times New Roman"/>
            <w:color w:val="000000"/>
            <w:sz w:val="20"/>
            <w:szCs w:val="20"/>
            <w:lang w:val="en-GB" w:eastAsia="ja-JP"/>
          </w:rPr>
          <w:br/>
        </w:r>
        <w:r w:rsidRPr="005D256D">
          <w:rPr>
            <w:rFonts w:ascii="Times New Roman" w:eastAsia="宋体" w:hAnsi="Times New Roman" w:cs="Times New Roman"/>
            <w:color w:val="000000"/>
            <w:sz w:val="20"/>
            <w:szCs w:val="20"/>
            <w:lang w:val="en-GB" w:eastAsia="ja-JP"/>
          </w:rPr>
          <w:t>As a transparent clock</w:t>
        </w:r>
        <w:r>
          <w:rPr>
            <w:rFonts w:ascii="Times New Roman" w:eastAsia="宋体" w:hAnsi="Times New Roman" w:cs="Times New Roman"/>
            <w:color w:val="000000"/>
            <w:sz w:val="20"/>
            <w:szCs w:val="20"/>
            <w:lang w:val="en-GB" w:eastAsia="ja-JP"/>
          </w:rPr>
          <w:t xml:space="preserve"> relay</w:t>
        </w:r>
        <w:r w:rsidRPr="005D256D">
          <w:rPr>
            <w:rFonts w:ascii="Times New Roman" w:eastAsia="宋体" w:hAnsi="Times New Roman" w:cs="Times New Roman"/>
            <w:color w:val="000000"/>
            <w:sz w:val="20"/>
            <w:szCs w:val="20"/>
            <w:lang w:val="en-GB" w:eastAsia="ja-JP"/>
          </w:rPr>
          <w:t>, the 5GS doesn't need to be synchronized with any external clock</w:t>
        </w:r>
        <w:r>
          <w:rPr>
            <w:rFonts w:ascii="Times New Roman" w:eastAsia="宋体" w:hAnsi="Times New Roman" w:cs="Times New Roman"/>
            <w:color w:val="000000"/>
            <w:sz w:val="20"/>
            <w:szCs w:val="20"/>
            <w:lang w:val="en-GB" w:eastAsia="ja-JP"/>
          </w:rPr>
          <w:t xml:space="preserve"> but only needs to measure the delay of PTP message (Sync, Follow_Up, </w:t>
        </w:r>
        <w:r w:rsidRPr="00D34995">
          <w:rPr>
            <w:rFonts w:ascii="Times New Roman" w:eastAsia="宋体" w:hAnsi="Times New Roman" w:cs="Times New Roman"/>
            <w:color w:val="000000"/>
            <w:sz w:val="20"/>
            <w:szCs w:val="20"/>
            <w:lang w:val="en-GB" w:eastAsia="ja-JP"/>
          </w:rPr>
          <w:t>Delay_Req</w:t>
        </w:r>
        <w:r>
          <w:rPr>
            <w:rFonts w:ascii="Times New Roman" w:eastAsia="宋体" w:hAnsi="Times New Roman" w:cs="Times New Roman"/>
            <w:color w:val="000000"/>
            <w:sz w:val="20"/>
            <w:szCs w:val="20"/>
            <w:lang w:val="en-GB" w:eastAsia="ja-JP"/>
          </w:rPr>
          <w:t>, P</w:t>
        </w:r>
        <w:r w:rsidRPr="00D34995">
          <w:rPr>
            <w:rFonts w:ascii="Times New Roman" w:eastAsia="宋体" w:hAnsi="Times New Roman" w:cs="Times New Roman"/>
            <w:color w:val="000000"/>
            <w:sz w:val="20"/>
            <w:szCs w:val="20"/>
            <w:lang w:val="en-GB" w:eastAsia="ja-JP"/>
          </w:rPr>
          <w:t>Delay_Req</w:t>
        </w:r>
        <w:r>
          <w:rPr>
            <w:rFonts w:ascii="Times New Roman" w:eastAsia="宋体" w:hAnsi="Times New Roman" w:cs="Times New Roman"/>
            <w:color w:val="000000"/>
            <w:sz w:val="20"/>
            <w:szCs w:val="20"/>
            <w:lang w:val="en-GB" w:eastAsia="ja-JP"/>
          </w:rPr>
          <w:t>, PDelay_Resp) staying in 5GS. The measured delay is accumulated in the “correctionField” of PTP message which can belong to any clock domains. In this manner, 5GS basically doesn’t make any special treatment according to different clock domains.</w:t>
        </w:r>
      </w:ins>
    </w:p>
    <w:p w:rsidR="00562374" w:rsidRPr="00353AB7" w:rsidRDefault="00562374" w:rsidP="00562374">
      <w:pPr>
        <w:pStyle w:val="ae"/>
        <w:numPr>
          <w:ilvl w:val="0"/>
          <w:numId w:val="19"/>
        </w:numPr>
        <w:overflowPunct w:val="0"/>
        <w:autoSpaceDE w:val="0"/>
        <w:autoSpaceDN w:val="0"/>
        <w:adjustRightInd w:val="0"/>
        <w:spacing w:after="180" w:line="240" w:lineRule="auto"/>
        <w:textAlignment w:val="baseline"/>
        <w:rPr>
          <w:ins w:id="100" w:author="Hanwen Cao" w:date="2019-01-09T16:28:00Z"/>
          <w:rFonts w:ascii="Times New Roman" w:eastAsia="宋体" w:hAnsi="Times New Roman" w:cs="Times New Roman"/>
          <w:i/>
          <w:color w:val="000000"/>
          <w:sz w:val="20"/>
          <w:szCs w:val="20"/>
          <w:lang w:val="en-GB" w:eastAsia="ja-JP"/>
        </w:rPr>
      </w:pPr>
      <w:ins w:id="101" w:author="Hanwen Cao" w:date="2019-01-09T16:28:00Z">
        <w:r w:rsidRPr="00353AB7">
          <w:rPr>
            <w:rFonts w:ascii="Times New Roman" w:eastAsia="宋体" w:hAnsi="Times New Roman" w:cs="Times New Roman"/>
            <w:b/>
            <w:color w:val="000000"/>
            <w:sz w:val="20"/>
            <w:szCs w:val="20"/>
            <w:lang w:val="en-GB" w:eastAsia="ja-JP"/>
          </w:rPr>
          <w:t>Potential to achieve high synchronization accuracy</w:t>
        </w:r>
        <w:r w:rsidRPr="00353AB7">
          <w:rPr>
            <w:rFonts w:ascii="Times New Roman" w:eastAsia="宋体" w:hAnsi="Times New Roman" w:cs="Times New Roman"/>
            <w:color w:val="000000"/>
            <w:sz w:val="20"/>
            <w:szCs w:val="20"/>
            <w:lang w:val="en-GB" w:eastAsia="ja-JP"/>
          </w:rPr>
          <w:br/>
          <w:t xml:space="preserve">Besides, assuming the latency of PTP message is in general quite short, the clock mismatch between internal clock and external clock may no need to be treated since it only gives negligible impact to the measurement of residence time.  For example, assuming 1 ppm clock mismatch and 3ms of residence time (E2E latency within 5GS), the error in the worst case is only about </w:t>
        </w:r>
        <m:oMath>
          <m:sSup>
            <m:sSupPr>
              <m:ctrlPr>
                <w:rPr>
                  <w:rFonts w:ascii="Cambria Math" w:eastAsia="宋体" w:hAnsi="Cambria Math" w:cs="Times New Roman"/>
                  <w:color w:val="000000"/>
                  <w:sz w:val="20"/>
                  <w:szCs w:val="20"/>
                  <w:lang w:val="en-GB" w:eastAsia="ja-JP"/>
                </w:rPr>
              </m:ctrlPr>
            </m:sSupPr>
            <m:e>
              <m:r>
                <m:rPr>
                  <m:sty m:val="p"/>
                </m:rPr>
                <w:rPr>
                  <w:rFonts w:ascii="Cambria Math" w:eastAsia="宋体" w:hAnsi="Cambria Math" w:cs="Times New Roman"/>
                  <w:color w:val="000000"/>
                  <w:sz w:val="20"/>
                  <w:szCs w:val="20"/>
                  <w:lang w:val="en-GB" w:eastAsia="ja-JP"/>
                </w:rPr>
                <m:t>10</m:t>
              </m:r>
            </m:e>
            <m:sup>
              <m:r>
                <m:rPr>
                  <m:sty m:val="p"/>
                </m:rPr>
                <w:rPr>
                  <w:rFonts w:ascii="Cambria Math" w:eastAsia="宋体" w:hAnsi="Cambria Math" w:cs="Times New Roman"/>
                  <w:color w:val="000000"/>
                  <w:sz w:val="20"/>
                  <w:szCs w:val="20"/>
                  <w:lang w:val="en-GB" w:eastAsia="ja-JP"/>
                </w:rPr>
                <m:t>-6</m:t>
              </m:r>
            </m:sup>
          </m:sSup>
          <m:r>
            <m:rPr>
              <m:sty m:val="p"/>
            </m:rPr>
            <w:rPr>
              <w:rFonts w:ascii="Cambria Math" w:eastAsia="宋体" w:hAnsi="Cambria Math" w:cs="Times New Roman" w:hint="eastAsia"/>
              <w:color w:val="000000"/>
              <w:sz w:val="20"/>
              <w:szCs w:val="20"/>
              <w:lang w:val="en-GB" w:eastAsia="ja-JP"/>
            </w:rPr>
            <m:t>×</m:t>
          </m:r>
          <m:sSup>
            <m:sSupPr>
              <m:ctrlPr>
                <w:rPr>
                  <w:rFonts w:ascii="Cambria Math" w:eastAsia="宋体" w:hAnsi="Cambria Math" w:cs="Times New Roman"/>
                  <w:color w:val="000000"/>
                  <w:sz w:val="20"/>
                  <w:szCs w:val="20"/>
                  <w:lang w:val="en-GB" w:eastAsia="ja-JP"/>
                </w:rPr>
              </m:ctrlPr>
            </m:sSupPr>
            <m:e>
              <m:r>
                <m:rPr>
                  <m:sty m:val="p"/>
                </m:rPr>
                <w:rPr>
                  <w:rFonts w:ascii="Cambria Math" w:eastAsia="宋体" w:hAnsi="Cambria Math" w:cs="Times New Roman"/>
                  <w:color w:val="000000"/>
                  <w:sz w:val="20"/>
                  <w:szCs w:val="20"/>
                  <w:lang w:val="en-GB" w:eastAsia="ja-JP"/>
                </w:rPr>
                <m:t>3</m:t>
              </m:r>
              <m:r>
                <m:rPr>
                  <m:sty m:val="p"/>
                </m:rPr>
                <w:rPr>
                  <w:rFonts w:ascii="Cambria Math" w:eastAsia="宋体" w:hAnsi="Cambria Math" w:cs="Times New Roman" w:hint="eastAsia"/>
                  <w:color w:val="000000"/>
                  <w:sz w:val="20"/>
                  <w:szCs w:val="20"/>
                  <w:lang w:val="en-GB" w:eastAsia="ja-JP"/>
                </w:rPr>
                <m:t>×</m:t>
              </m:r>
              <m:r>
                <m:rPr>
                  <m:sty m:val="p"/>
                </m:rPr>
                <w:rPr>
                  <w:rFonts w:ascii="Cambria Math" w:eastAsia="宋体" w:hAnsi="Cambria Math" w:cs="Times New Roman"/>
                  <w:color w:val="000000"/>
                  <w:sz w:val="20"/>
                  <w:szCs w:val="20"/>
                  <w:lang w:val="en-GB" w:eastAsia="ja-JP"/>
                </w:rPr>
                <m:t>10</m:t>
              </m:r>
            </m:e>
            <m:sup>
              <m:r>
                <m:rPr>
                  <m:sty m:val="p"/>
                </m:rPr>
                <w:rPr>
                  <w:rFonts w:ascii="Cambria Math" w:eastAsia="宋体" w:hAnsi="Cambria Math" w:cs="Times New Roman"/>
                  <w:color w:val="000000"/>
                  <w:sz w:val="20"/>
                  <w:szCs w:val="20"/>
                  <w:lang w:val="en-GB" w:eastAsia="ja-JP"/>
                </w:rPr>
                <m:t>-3</m:t>
              </m:r>
            </m:sup>
          </m:sSup>
          <m:r>
            <m:rPr>
              <m:sty m:val="p"/>
            </m:rPr>
            <w:rPr>
              <w:rFonts w:ascii="Cambria Math" w:eastAsia="宋体" w:hAnsi="Cambria Math" w:cs="Times New Roman"/>
              <w:color w:val="000000"/>
              <w:sz w:val="20"/>
              <w:szCs w:val="20"/>
              <w:lang w:val="en-GB" w:eastAsia="ja-JP"/>
            </w:rPr>
            <m:t>=3 ns</m:t>
          </m:r>
        </m:oMath>
        <w:r w:rsidRPr="00353AB7">
          <w:rPr>
            <w:rFonts w:ascii="Times New Roman" w:eastAsia="宋体" w:hAnsi="Times New Roman" w:cs="Times New Roman"/>
            <w:color w:val="000000"/>
            <w:sz w:val="20"/>
            <w:szCs w:val="20"/>
            <w:lang w:val="en-GB" w:eastAsia="ja-JP"/>
          </w:rPr>
          <w:t>.</w:t>
        </w:r>
      </w:ins>
    </w:p>
    <w:p w:rsidR="00562374" w:rsidRDefault="00562374" w:rsidP="00562374">
      <w:pPr>
        <w:pStyle w:val="ae"/>
        <w:numPr>
          <w:ilvl w:val="0"/>
          <w:numId w:val="19"/>
        </w:numPr>
        <w:overflowPunct w:val="0"/>
        <w:autoSpaceDE w:val="0"/>
        <w:autoSpaceDN w:val="0"/>
        <w:adjustRightInd w:val="0"/>
        <w:spacing w:after="180" w:line="240" w:lineRule="auto"/>
        <w:textAlignment w:val="baseline"/>
        <w:rPr>
          <w:ins w:id="102" w:author="Hanwen Cao" w:date="2019-01-09T16:28:00Z"/>
          <w:rFonts w:ascii="Times New Roman" w:eastAsia="宋体" w:hAnsi="Times New Roman" w:cs="Times New Roman"/>
          <w:color w:val="000000"/>
          <w:sz w:val="20"/>
          <w:szCs w:val="20"/>
          <w:lang w:val="en-GB" w:eastAsia="ja-JP"/>
        </w:rPr>
      </w:pPr>
      <w:ins w:id="103" w:author="Hanwen Cao" w:date="2019-01-09T16:28:00Z">
        <w:r w:rsidRPr="00353AB7">
          <w:rPr>
            <w:rFonts w:ascii="Times New Roman" w:eastAsia="宋体" w:hAnsi="Times New Roman" w:cs="Times New Roman"/>
            <w:b/>
            <w:color w:val="000000"/>
            <w:sz w:val="20"/>
            <w:szCs w:val="20"/>
            <w:lang w:val="en-GB" w:eastAsia="ja-JP"/>
          </w:rPr>
          <w:t xml:space="preserve">Simplicity </w:t>
        </w:r>
      </w:ins>
      <w:ins w:id="104" w:author="Hanwen Cao" w:date="2019-01-09T16:30:00Z">
        <w:r w:rsidR="00D44145">
          <w:rPr>
            <w:rFonts w:ascii="Times New Roman" w:eastAsia="宋体" w:hAnsi="Times New Roman" w:cs="Times New Roman"/>
            <w:b/>
            <w:color w:val="000000"/>
            <w:sz w:val="20"/>
            <w:szCs w:val="20"/>
            <w:lang w:val="en-GB" w:eastAsia="ja-JP"/>
          </w:rPr>
          <w:t>of</w:t>
        </w:r>
      </w:ins>
      <w:ins w:id="105" w:author="Hanwen Cao" w:date="2019-01-09T16:28:00Z">
        <w:r w:rsidRPr="00353AB7">
          <w:rPr>
            <w:rFonts w:ascii="Times New Roman" w:eastAsia="宋体" w:hAnsi="Times New Roman" w:cs="Times New Roman"/>
            <w:b/>
            <w:color w:val="000000"/>
            <w:sz w:val="20"/>
            <w:szCs w:val="20"/>
            <w:lang w:val="en-GB" w:eastAsia="ja-JP"/>
          </w:rPr>
          <w:t xml:space="preserve"> signalling within 5GS</w:t>
        </w:r>
        <w:r>
          <w:rPr>
            <w:rFonts w:ascii="Times New Roman" w:eastAsia="宋体" w:hAnsi="Times New Roman" w:cs="Times New Roman"/>
            <w:color w:val="000000"/>
            <w:sz w:val="20"/>
            <w:szCs w:val="20"/>
            <w:lang w:val="en-GB" w:eastAsia="ja-JP"/>
          </w:rPr>
          <w:br/>
          <w:t xml:space="preserve">Only the signalling of an 5GS internal timestamp is needed for each PTP message. There is no need for special signalling for handling multiple clock domains. </w:t>
        </w:r>
      </w:ins>
    </w:p>
    <w:p w:rsidR="00562374" w:rsidRPr="00353AB7" w:rsidRDefault="00562374" w:rsidP="00562374">
      <w:pPr>
        <w:overflowPunct w:val="0"/>
        <w:autoSpaceDE w:val="0"/>
        <w:autoSpaceDN w:val="0"/>
        <w:adjustRightInd w:val="0"/>
        <w:spacing w:after="180" w:line="240" w:lineRule="auto"/>
        <w:textAlignment w:val="baseline"/>
        <w:rPr>
          <w:ins w:id="106" w:author="Hanwen Cao" w:date="2019-01-09T16:28:00Z"/>
          <w:rFonts w:ascii="Times New Roman" w:eastAsia="宋体" w:hAnsi="Times New Roman" w:cs="Times New Roman"/>
          <w:color w:val="000000"/>
          <w:sz w:val="20"/>
          <w:szCs w:val="20"/>
          <w:lang w:val="en-GB" w:eastAsia="ja-JP"/>
        </w:rPr>
      </w:pPr>
      <w:ins w:id="107" w:author="Hanwen Cao" w:date="2019-01-09T16:28:00Z">
        <w:r>
          <w:rPr>
            <w:rFonts w:ascii="Times New Roman" w:eastAsia="宋体" w:hAnsi="Times New Roman" w:cs="Times New Roman"/>
            <w:color w:val="000000"/>
            <w:sz w:val="20"/>
            <w:szCs w:val="20"/>
            <w:lang w:val="en-GB" w:eastAsia="ja-JP"/>
          </w:rPr>
          <w:t xml:space="preserve">Considering the above benefits, it is recommended to adopt the Solution #28 as one option for supporting time synchronization in vertical and LAN services. </w:t>
        </w:r>
      </w:ins>
    </w:p>
    <w:p w:rsidR="00562374" w:rsidRPr="00827ECA" w:rsidRDefault="00562374"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p>
    <w:p w:rsidR="00827ECA" w:rsidRPr="00827ECA" w:rsidRDefault="00827ECA"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宋体" w:hAnsi="Times New Roman" w:cs="Times New Roman"/>
          <w:color w:val="FF0000"/>
          <w:sz w:val="20"/>
          <w:szCs w:val="20"/>
          <w:lang w:val="en-GB" w:eastAsia="zh-CN"/>
        </w:rPr>
      </w:pPr>
      <w:r w:rsidRPr="00827ECA">
        <w:rPr>
          <w:rFonts w:ascii="Times New Roman" w:eastAsia="宋体" w:hAnsi="Times New Roman" w:cs="Arial"/>
          <w:color w:val="FF0000"/>
          <w:sz w:val="36"/>
          <w:szCs w:val="48"/>
          <w:lang w:val="en-GB" w:eastAsia="ja-JP"/>
        </w:rPr>
        <w:t>***** BEGIN</w:t>
      </w:r>
      <w:r w:rsidR="00434E05">
        <w:rPr>
          <w:rFonts w:ascii="Times New Roman" w:eastAsia="宋体" w:hAnsi="Times New Roman" w:cs="Arial" w:hint="eastAsia"/>
          <w:color w:val="FF0000"/>
          <w:sz w:val="36"/>
          <w:szCs w:val="48"/>
          <w:lang w:val="en-GB" w:eastAsia="zh-CN"/>
        </w:rPr>
        <w:t xml:space="preserve"> </w:t>
      </w:r>
      <w:ins w:id="108" w:author="Hanwen Cao" w:date="2019-01-09T16:27:00Z">
        <w:r w:rsidR="00562374">
          <w:rPr>
            <w:rFonts w:ascii="Times New Roman" w:eastAsia="宋体" w:hAnsi="Times New Roman" w:cs="Arial"/>
            <w:color w:val="FF0000"/>
            <w:sz w:val="36"/>
            <w:szCs w:val="48"/>
            <w:lang w:val="en-GB" w:eastAsia="zh-CN"/>
          </w:rPr>
          <w:t>5</w:t>
        </w:r>
      </w:ins>
      <w:bookmarkStart w:id="109" w:name="_GoBack"/>
      <w:bookmarkEnd w:id="109"/>
      <w:del w:id="110" w:author="Hanwen Cao" w:date="2019-01-09T16:27:00Z">
        <w:r w:rsidR="00434E05" w:rsidDel="00562374">
          <w:rPr>
            <w:rFonts w:ascii="Times New Roman" w:eastAsia="宋体" w:hAnsi="Times New Roman" w:cs="Arial" w:hint="eastAsia"/>
            <w:color w:val="FF0000"/>
            <w:sz w:val="36"/>
            <w:szCs w:val="48"/>
            <w:lang w:val="en-GB" w:eastAsia="zh-CN"/>
          </w:rPr>
          <w:delText>4</w:delText>
        </w:r>
      </w:del>
      <w:r w:rsidR="00434E05">
        <w:rPr>
          <w:rFonts w:ascii="Times New Roman" w:eastAsia="宋体" w:hAnsi="Times New Roman" w:cs="Arial" w:hint="eastAsia"/>
          <w:color w:val="FF0000"/>
          <w:sz w:val="36"/>
          <w:szCs w:val="48"/>
          <w:lang w:val="en-GB" w:eastAsia="zh-CN"/>
        </w:rPr>
        <w:t>th</w:t>
      </w:r>
      <w:r w:rsidRPr="00827ECA">
        <w:rPr>
          <w:rFonts w:ascii="Times New Roman" w:eastAsia="宋体" w:hAnsi="Times New Roman" w:cs="Arial"/>
          <w:color w:val="FF0000"/>
          <w:sz w:val="36"/>
          <w:szCs w:val="48"/>
          <w:lang w:val="en-GB" w:eastAsia="ja-JP"/>
        </w:rPr>
        <w:t xml:space="preserve"> CHANGE *****</w:t>
      </w:r>
    </w:p>
    <w:p w:rsidR="00827ECA" w:rsidRPr="00827ECA" w:rsidRDefault="00827ECA" w:rsidP="00827EC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eastAsia="zh-CN"/>
        </w:rPr>
      </w:pPr>
      <w:bookmarkStart w:id="111" w:name="_Toc528790917"/>
      <w:r w:rsidRPr="00827ECA">
        <w:rPr>
          <w:rFonts w:ascii="Arial" w:eastAsia="宋体" w:hAnsi="Arial" w:cs="Times New Roman"/>
          <w:sz w:val="36"/>
          <w:szCs w:val="20"/>
          <w:lang w:val="en-GB" w:eastAsia="zh-CN"/>
        </w:rPr>
        <w:t>7</w:t>
      </w:r>
      <w:r w:rsidRPr="00827ECA">
        <w:rPr>
          <w:rFonts w:ascii="Arial" w:eastAsia="宋体" w:hAnsi="Arial" w:cs="Times New Roman"/>
          <w:sz w:val="36"/>
          <w:szCs w:val="20"/>
          <w:lang w:val="en-GB" w:eastAsia="zh-CN"/>
        </w:rPr>
        <w:tab/>
        <w:t>Overall Evaluation</w:t>
      </w:r>
      <w:bookmarkEnd w:id="111"/>
    </w:p>
    <w:p w:rsidR="00827ECA" w:rsidRPr="00827ECA" w:rsidRDefault="00827ECA" w:rsidP="00827ECA">
      <w:pPr>
        <w:keepLines/>
        <w:overflowPunct w:val="0"/>
        <w:autoSpaceDE w:val="0"/>
        <w:autoSpaceDN w:val="0"/>
        <w:adjustRightInd w:val="0"/>
        <w:spacing w:after="180" w:line="240" w:lineRule="auto"/>
        <w:ind w:left="1560" w:hanging="1276"/>
        <w:textAlignment w:val="baseline"/>
        <w:rPr>
          <w:rFonts w:ascii="Times New Roman" w:eastAsia="宋体" w:hAnsi="Times New Roman" w:cs="Times New Roman"/>
          <w:color w:val="FF0000"/>
          <w:sz w:val="20"/>
          <w:szCs w:val="20"/>
          <w:lang w:eastAsia="zh-CN"/>
        </w:rPr>
      </w:pPr>
      <w:r w:rsidRPr="00827ECA">
        <w:rPr>
          <w:rFonts w:ascii="Times New Roman" w:eastAsia="宋体" w:hAnsi="Times New Roman" w:cs="Times New Roman"/>
          <w:color w:val="FF0000"/>
          <w:sz w:val="20"/>
          <w:szCs w:val="20"/>
          <w:lang w:val="x-none" w:eastAsia="zh-CN"/>
        </w:rPr>
        <w:t>Editor's note:</w:t>
      </w:r>
      <w:r w:rsidRPr="00827ECA">
        <w:rPr>
          <w:rFonts w:ascii="Times New Roman" w:eastAsia="宋体" w:hAnsi="Times New Roman" w:cs="Times New Roman"/>
          <w:color w:val="FF0000"/>
          <w:sz w:val="20"/>
          <w:szCs w:val="20"/>
          <w:lang w:val="x-none" w:eastAsia="zh-CN"/>
        </w:rPr>
        <w:tab/>
        <w:t>This clause will provide evaluation of different solutions</w:t>
      </w:r>
      <w:r w:rsidRPr="00827ECA">
        <w:rPr>
          <w:rFonts w:ascii="Times New Roman" w:eastAsia="宋体" w:hAnsi="Times New Roman" w:cs="Times New Roman"/>
          <w:color w:val="FF0000"/>
          <w:sz w:val="20"/>
          <w:szCs w:val="20"/>
          <w:lang w:eastAsia="zh-CN"/>
        </w:rPr>
        <w:t>.</w:t>
      </w:r>
    </w:p>
    <w:p w:rsidR="00827ECA" w:rsidRPr="00827ECA" w:rsidRDefault="00827ECA" w:rsidP="00827ECA">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sz w:val="32"/>
          <w:szCs w:val="20"/>
          <w:lang w:val="en-GB" w:eastAsia="ja-JP"/>
        </w:rPr>
      </w:pPr>
      <w:r w:rsidRPr="00827ECA">
        <w:rPr>
          <w:rFonts w:ascii="Arial" w:eastAsia="宋体" w:hAnsi="Arial" w:cs="Times New Roman"/>
          <w:sz w:val="32"/>
          <w:szCs w:val="20"/>
          <w:lang w:val="en-GB" w:eastAsia="ja-JP"/>
        </w:rPr>
        <w:t>7.x</w:t>
      </w:r>
      <w:r w:rsidRPr="00827ECA">
        <w:rPr>
          <w:rFonts w:ascii="Arial" w:eastAsia="宋体" w:hAnsi="Arial" w:cs="Times New Roman"/>
          <w:sz w:val="32"/>
          <w:szCs w:val="20"/>
          <w:lang w:val="en-GB" w:eastAsia="ja-JP"/>
        </w:rPr>
        <w:tab/>
        <w:t>Evaluation for key issue 3.2 “TSN Time Synchronization”</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t>The summarized comparison of the time synchronization solutions are given in Table 7.x-1. It shows that most of the solutions are based on the transparent clock approach which gives balanced complexity for supporting both single and multiple clock domain(s).  Besides, the precision of the transparent clock approach is only affected by internal sync error within 5GS. Particularly, the Solution #X relies on simple signalling of only one timestamp. Therefore, it is suggested to prioritize the transparent clock approach while continue to study on the signalling approach for achieving optimal handling of residence time.</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br/>
      </w:r>
    </w:p>
    <w:p w:rsidR="00827ECA" w:rsidRPr="00827ECA" w:rsidRDefault="00827ECA" w:rsidP="00827ECA">
      <w:pPr>
        <w:spacing w:after="160" w:line="259" w:lineRule="auto"/>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br w:type="page"/>
      </w:r>
    </w:p>
    <w:p w:rsidR="00827ECA" w:rsidRPr="00827ECA" w:rsidRDefault="00827ECA" w:rsidP="00827ECA">
      <w:pPr>
        <w:overflowPunct w:val="0"/>
        <w:autoSpaceDE w:val="0"/>
        <w:autoSpaceDN w:val="0"/>
        <w:adjustRightInd w:val="0"/>
        <w:spacing w:after="180" w:line="240" w:lineRule="auto"/>
        <w:jc w:val="center"/>
        <w:textAlignment w:val="baseline"/>
        <w:rPr>
          <w:rFonts w:ascii="Times New Roman" w:eastAsia="宋体" w:hAnsi="Times New Roman" w:cs="Times New Roman"/>
          <w:color w:val="000000"/>
          <w:sz w:val="20"/>
          <w:szCs w:val="20"/>
          <w:lang w:val="en-GB" w:eastAsia="ja-JP"/>
        </w:rPr>
      </w:pPr>
      <w:r w:rsidRPr="00827ECA">
        <w:rPr>
          <w:rFonts w:ascii="Times New Roman" w:eastAsia="宋体" w:hAnsi="Times New Roman" w:cs="Times New Roman"/>
          <w:color w:val="000000"/>
          <w:sz w:val="20"/>
          <w:szCs w:val="20"/>
          <w:lang w:val="en-GB" w:eastAsia="ja-JP"/>
        </w:rPr>
        <w:t>Table 7.x-1 Comparison of the Solutions for Time Synchronization</w:t>
      </w:r>
    </w:p>
    <w:tbl>
      <w:tblPr>
        <w:tblStyle w:val="af1"/>
        <w:tblW w:w="9633" w:type="dxa"/>
        <w:tblInd w:w="-5" w:type="dxa"/>
        <w:tblLook w:val="0420" w:firstRow="1" w:lastRow="0" w:firstColumn="0" w:lastColumn="0" w:noHBand="0" w:noVBand="1"/>
      </w:tblPr>
      <w:tblGrid>
        <w:gridCol w:w="1527"/>
        <w:gridCol w:w="3352"/>
        <w:gridCol w:w="1642"/>
        <w:gridCol w:w="1645"/>
        <w:gridCol w:w="1467"/>
      </w:tblGrid>
      <w:tr w:rsidR="00827ECA" w:rsidRPr="00827ECA" w:rsidTr="00827ECA">
        <w:trPr>
          <w:trHeight w:val="152"/>
        </w:trPr>
        <w:tc>
          <w:tcPr>
            <w:tcW w:w="1527" w:type="dxa"/>
            <w:vMerge w:val="restart"/>
            <w:shd w:val="clear" w:color="auto" w:fill="D9D9D9"/>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b/>
                <w:bCs/>
                <w:kern w:val="24"/>
                <w:sz w:val="20"/>
                <w:szCs w:val="20"/>
              </w:rPr>
              <w:t>Time Sync Solutions in TS23.734</w:t>
            </w:r>
          </w:p>
        </w:tc>
        <w:tc>
          <w:tcPr>
            <w:tcW w:w="3423" w:type="dxa"/>
            <w:vMerge w:val="restart"/>
            <w:shd w:val="clear" w:color="auto" w:fill="D9D9D9"/>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b/>
                <w:bCs/>
                <w:kern w:val="24"/>
                <w:sz w:val="20"/>
                <w:szCs w:val="20"/>
              </w:rPr>
              <w:t>Key Idea</w:t>
            </w:r>
          </w:p>
        </w:tc>
        <w:tc>
          <w:tcPr>
            <w:tcW w:w="3330" w:type="dxa"/>
            <w:gridSpan w:val="2"/>
            <w:shd w:val="clear" w:color="auto" w:fill="D9D9D9"/>
          </w:tcPr>
          <w:p w:rsidR="00827ECA" w:rsidRPr="00827ECA" w:rsidRDefault="00827ECA" w:rsidP="00827ECA">
            <w:pPr>
              <w:jc w:val="center"/>
              <w:rPr>
                <w:rFonts w:ascii="Times New Roman" w:eastAsia="Times New Roman" w:hAnsi="Times New Roman" w:cs="Times New Roman"/>
                <w:b/>
                <w:sz w:val="20"/>
                <w:szCs w:val="20"/>
              </w:rPr>
            </w:pPr>
            <w:r w:rsidRPr="00827ECA">
              <w:rPr>
                <w:rFonts w:ascii="Times New Roman" w:eastAsia="Times New Roman" w:hAnsi="Times New Roman" w:cs="Times New Roman"/>
                <w:b/>
                <w:sz w:val="20"/>
                <w:szCs w:val="20"/>
              </w:rPr>
              <w:t>Complexity</w:t>
            </w:r>
          </w:p>
        </w:tc>
        <w:tc>
          <w:tcPr>
            <w:tcW w:w="1353" w:type="dxa"/>
            <w:vMerge w:val="restart"/>
            <w:shd w:val="clear" w:color="auto" w:fill="D9D9D9"/>
          </w:tcPr>
          <w:p w:rsidR="00827ECA" w:rsidRPr="00827ECA" w:rsidRDefault="00827ECA" w:rsidP="00827ECA">
            <w:pPr>
              <w:jc w:val="center"/>
              <w:rPr>
                <w:rFonts w:ascii="Times New Roman" w:eastAsia="Times New Roman" w:hAnsi="Times New Roman" w:cs="Times New Roman"/>
                <w:b/>
                <w:sz w:val="20"/>
                <w:szCs w:val="20"/>
              </w:rPr>
            </w:pPr>
            <w:r w:rsidRPr="00827ECA">
              <w:rPr>
                <w:rFonts w:ascii="Times New Roman" w:eastAsia="Times New Roman" w:hAnsi="Times New Roman" w:cs="Times New Roman"/>
                <w:b/>
                <w:sz w:val="20"/>
                <w:szCs w:val="20"/>
              </w:rPr>
              <w:t>Precision</w:t>
            </w:r>
          </w:p>
        </w:tc>
      </w:tr>
      <w:tr w:rsidR="00827ECA" w:rsidRPr="00827ECA" w:rsidTr="00827ECA">
        <w:trPr>
          <w:trHeight w:val="303"/>
        </w:trPr>
        <w:tc>
          <w:tcPr>
            <w:tcW w:w="1527" w:type="dxa"/>
            <w:vMerge/>
            <w:shd w:val="clear" w:color="auto" w:fill="D9D9D9"/>
          </w:tcPr>
          <w:p w:rsidR="00827ECA" w:rsidRPr="00827ECA" w:rsidRDefault="00827ECA" w:rsidP="00827ECA">
            <w:pPr>
              <w:rPr>
                <w:rFonts w:ascii="Times New Roman" w:eastAsia="华文细黑" w:hAnsi="Times New Roman" w:cs="Times New Roman"/>
                <w:b/>
                <w:bCs/>
                <w:kern w:val="24"/>
                <w:sz w:val="20"/>
                <w:szCs w:val="20"/>
              </w:rPr>
            </w:pPr>
          </w:p>
        </w:tc>
        <w:tc>
          <w:tcPr>
            <w:tcW w:w="3423" w:type="dxa"/>
            <w:vMerge/>
            <w:shd w:val="clear" w:color="auto" w:fill="D9D9D9"/>
          </w:tcPr>
          <w:p w:rsidR="00827ECA" w:rsidRPr="00827ECA" w:rsidRDefault="00827ECA" w:rsidP="00827ECA">
            <w:pPr>
              <w:rPr>
                <w:rFonts w:ascii="Times New Roman" w:eastAsia="华文细黑" w:hAnsi="Times New Roman" w:cs="Times New Roman"/>
                <w:b/>
                <w:bCs/>
                <w:kern w:val="24"/>
                <w:sz w:val="20"/>
                <w:szCs w:val="20"/>
              </w:rPr>
            </w:pPr>
          </w:p>
        </w:tc>
        <w:tc>
          <w:tcPr>
            <w:tcW w:w="1665" w:type="dxa"/>
            <w:shd w:val="clear" w:color="auto" w:fill="D9D9D9"/>
          </w:tcPr>
          <w:p w:rsidR="00827ECA" w:rsidRPr="00827ECA" w:rsidRDefault="00827ECA" w:rsidP="00827ECA">
            <w:pPr>
              <w:overflowPunct w:val="0"/>
              <w:autoSpaceDE w:val="0"/>
              <w:autoSpaceDN w:val="0"/>
              <w:adjustRightInd w:val="0"/>
              <w:textAlignment w:val="baseline"/>
              <w:rPr>
                <w:rFonts w:ascii="Times New Roman" w:eastAsia="华文细黑" w:hAnsi="Times New Roman" w:cs="Times New Roman"/>
                <w:b/>
                <w:bCs/>
                <w:kern w:val="24"/>
                <w:sz w:val="20"/>
                <w:szCs w:val="20"/>
              </w:rPr>
            </w:pPr>
            <w:r w:rsidRPr="00827ECA">
              <w:rPr>
                <w:rFonts w:ascii="Times New Roman" w:eastAsia="华文细黑" w:hAnsi="Times New Roman" w:cs="Times New Roman"/>
                <w:b/>
                <w:bCs/>
                <w:kern w:val="24"/>
                <w:sz w:val="20"/>
                <w:szCs w:val="20"/>
              </w:rPr>
              <w:t>Single Clock Domain</w:t>
            </w:r>
          </w:p>
        </w:tc>
        <w:tc>
          <w:tcPr>
            <w:tcW w:w="1665" w:type="dxa"/>
            <w:shd w:val="clear" w:color="auto" w:fill="D9D9D9"/>
          </w:tcPr>
          <w:p w:rsidR="00827ECA" w:rsidRPr="00827ECA" w:rsidRDefault="00827ECA" w:rsidP="00827ECA">
            <w:pPr>
              <w:overflowPunct w:val="0"/>
              <w:autoSpaceDE w:val="0"/>
              <w:autoSpaceDN w:val="0"/>
              <w:adjustRightInd w:val="0"/>
              <w:textAlignment w:val="baseline"/>
              <w:rPr>
                <w:rFonts w:ascii="Times New Roman" w:eastAsia="华文细黑" w:hAnsi="Times New Roman" w:cs="Times New Roman"/>
                <w:b/>
                <w:bCs/>
                <w:kern w:val="24"/>
                <w:sz w:val="20"/>
                <w:szCs w:val="20"/>
              </w:rPr>
            </w:pPr>
            <w:r w:rsidRPr="00827ECA">
              <w:rPr>
                <w:rFonts w:ascii="Times New Roman" w:eastAsia="华文细黑" w:hAnsi="Times New Roman" w:cs="Times New Roman"/>
                <w:b/>
                <w:bCs/>
                <w:kern w:val="24"/>
                <w:sz w:val="20"/>
                <w:szCs w:val="20"/>
              </w:rPr>
              <w:t>Multiple Clock Domain</w:t>
            </w:r>
          </w:p>
        </w:tc>
        <w:tc>
          <w:tcPr>
            <w:tcW w:w="1353" w:type="dxa"/>
            <w:vMerge/>
            <w:shd w:val="clear" w:color="auto" w:fill="D9D9D9"/>
          </w:tcPr>
          <w:p w:rsidR="00827ECA" w:rsidRPr="00827ECA" w:rsidRDefault="00827ECA" w:rsidP="00827ECA">
            <w:pPr>
              <w:overflowPunct w:val="0"/>
              <w:autoSpaceDE w:val="0"/>
              <w:autoSpaceDN w:val="0"/>
              <w:adjustRightInd w:val="0"/>
              <w:textAlignment w:val="baseline"/>
              <w:rPr>
                <w:rFonts w:ascii="Times New Roman" w:eastAsia="华文细黑" w:hAnsi="Times New Roman" w:cs="Times New Roman"/>
                <w:b/>
                <w:bCs/>
                <w:kern w:val="24"/>
                <w:sz w:val="20"/>
                <w:szCs w:val="20"/>
              </w:rPr>
            </w:pPr>
          </w:p>
        </w:tc>
      </w:tr>
      <w:tr w:rsidR="00827ECA" w:rsidRPr="00827ECA" w:rsidTr="00813EF7">
        <w:trPr>
          <w:trHeight w:val="1610"/>
        </w:trPr>
        <w:tc>
          <w:tcPr>
            <w:tcW w:w="1527" w:type="dxa"/>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6.11 Solution #11 Options for time synchronization using TSN (key issue 3.2) (Option 3) (Nokia)</w:t>
            </w:r>
          </w:p>
        </w:tc>
        <w:tc>
          <w:tcPr>
            <w:tcW w:w="3423" w:type="dxa"/>
            <w:hideMark/>
          </w:tcPr>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 xml:space="preserve">Prefer </w:t>
            </w:r>
            <w:r w:rsidRPr="00827ECA">
              <w:rPr>
                <w:rFonts w:ascii="Times New Roman" w:eastAsia="华文细黑" w:hAnsi="Times New Roman" w:cs="Times New Roman"/>
                <w:b/>
                <w:bCs/>
                <w:kern w:val="24"/>
                <w:sz w:val="20"/>
                <w:szCs w:val="20"/>
              </w:rPr>
              <w:t xml:space="preserve">boundary clock </w:t>
            </w:r>
            <w:r w:rsidRPr="00827ECA">
              <w:rPr>
                <w:rFonts w:ascii="Times New Roman" w:eastAsia="华文细黑" w:hAnsi="Times New Roman" w:cs="Times New Roman"/>
                <w:kern w:val="24"/>
                <w:sz w:val="20"/>
                <w:szCs w:val="20"/>
              </w:rPr>
              <w:t>over transparent clock</w:t>
            </w:r>
          </w:p>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Avoid PTP message pass through 5GS</w:t>
            </w:r>
          </w:p>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Avoid the handling of residence time in PTP message</w:t>
            </w:r>
          </w:p>
        </w:tc>
        <w:tc>
          <w:tcPr>
            <w:tcW w:w="1665" w:type="dxa"/>
          </w:tcPr>
          <w:p w:rsidR="00827ECA" w:rsidRPr="00827ECA" w:rsidRDefault="00827ECA" w:rsidP="00827ECA">
            <w:pPr>
              <w:rPr>
                <w:rFonts w:ascii="Times New Roman" w:eastAsia="华文细黑" w:hAnsi="Times New Roman" w:cs="Times New Roman"/>
                <w:b/>
                <w:kern w:val="24"/>
                <w:sz w:val="18"/>
                <w:szCs w:val="20"/>
              </w:rPr>
            </w:pPr>
            <w:r w:rsidRPr="00827ECA">
              <w:rPr>
                <w:rFonts w:ascii="Times New Roman" w:eastAsia="华文细黑" w:hAnsi="Times New Roman" w:cs="Times New Roman"/>
                <w:b/>
                <w:kern w:val="24"/>
                <w:sz w:val="18"/>
                <w:szCs w:val="20"/>
              </w:rPr>
              <w:t>Low</w:t>
            </w:r>
          </w:p>
          <w:p w:rsidR="00827ECA" w:rsidRPr="00827ECA" w:rsidRDefault="00827ECA" w:rsidP="00827ECA">
            <w:pPr>
              <w:rPr>
                <w:rFonts w:ascii="Times New Roman" w:eastAsia="华文细黑" w:hAnsi="Times New Roman" w:cs="Times New Roman"/>
                <w:kern w:val="24"/>
                <w:sz w:val="18"/>
                <w:szCs w:val="20"/>
              </w:rPr>
            </w:pPr>
            <w:r w:rsidRPr="00827ECA">
              <w:rPr>
                <w:rFonts w:ascii="Times New Roman" w:eastAsia="华文细黑" w:hAnsi="Times New Roman" w:cs="Times New Roman"/>
                <w:kern w:val="24"/>
                <w:sz w:val="18"/>
                <w:szCs w:val="20"/>
              </w:rPr>
              <w:t>(No signaling needed)</w:t>
            </w:r>
          </w:p>
        </w:tc>
        <w:tc>
          <w:tcPr>
            <w:tcW w:w="1665" w:type="dxa"/>
            <w:hideMark/>
          </w:tcPr>
          <w:p w:rsidR="00827ECA" w:rsidRPr="00827ECA" w:rsidRDefault="00827ECA" w:rsidP="00827ECA">
            <w:pPr>
              <w:rPr>
                <w:rFonts w:ascii="Times New Roman" w:eastAsia="Times New Roman" w:hAnsi="Times New Roman" w:cs="Times New Roman"/>
                <w:sz w:val="18"/>
                <w:szCs w:val="20"/>
              </w:rPr>
            </w:pPr>
            <w:r w:rsidRPr="00827ECA">
              <w:rPr>
                <w:rFonts w:ascii="Times New Roman" w:eastAsia="华文细黑" w:hAnsi="Times New Roman" w:cs="Times New Roman"/>
                <w:b/>
                <w:kern w:val="24"/>
                <w:sz w:val="18"/>
                <w:szCs w:val="20"/>
              </w:rPr>
              <w:t>High</w:t>
            </w:r>
            <w:r w:rsidRPr="00827ECA">
              <w:rPr>
                <w:rFonts w:ascii="Times New Roman" w:eastAsia="华文细黑" w:hAnsi="Times New Roman" w:cs="Times New Roman"/>
                <w:kern w:val="24"/>
                <w:sz w:val="18"/>
                <w:szCs w:val="20"/>
              </w:rPr>
              <w:br/>
              <w:t>(Extra functionality of converting between 5GS clock to multiple external clocks &amp; the signaling are needed)</w:t>
            </w:r>
          </w:p>
        </w:tc>
        <w:tc>
          <w:tcPr>
            <w:tcW w:w="1353" w:type="dxa"/>
          </w:tcPr>
          <w:p w:rsidR="00827ECA" w:rsidRPr="00827ECA" w:rsidRDefault="00827ECA" w:rsidP="00827ECA">
            <w:pPr>
              <w:rPr>
                <w:rFonts w:ascii="Times New Roman" w:eastAsia="Times New Roman" w:hAnsi="Times New Roman" w:cs="Times New Roman"/>
                <w:color w:val="000000"/>
                <w:sz w:val="16"/>
                <w:szCs w:val="36"/>
                <w:lang w:val="en-GB" w:eastAsia="ja-JP"/>
              </w:rPr>
            </w:pPr>
            <w:r w:rsidRPr="00827ECA">
              <w:rPr>
                <w:rFonts w:ascii="Times New Roman" w:eastAsia="Times New Roman" w:hAnsi="Times New Roman" w:cs="Times New Roman"/>
                <w:color w:val="000000"/>
                <w:sz w:val="16"/>
                <w:szCs w:val="36"/>
                <w:lang w:val="en-GB" w:eastAsia="ja-JP"/>
              </w:rPr>
              <w:t>Suffer from</w:t>
            </w:r>
          </w:p>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华文细黑" w:hAnsi="Times New Roman" w:cs="Times New Roman"/>
                <w:kern w:val="24"/>
                <w:sz w:val="16"/>
                <w:szCs w:val="20"/>
              </w:rPr>
            </w:pPr>
            <w:r w:rsidRPr="00827ECA">
              <w:rPr>
                <w:rFonts w:ascii="Times New Roman" w:eastAsia="华文细黑" w:hAnsi="Times New Roman" w:cs="Times New Roman"/>
                <w:kern w:val="24"/>
                <w:sz w:val="16"/>
                <w:szCs w:val="20"/>
              </w:rPr>
              <w:t>external sync (up/downstream) error</w:t>
            </w:r>
          </w:p>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华文细黑" w:hAnsi="Times New Roman" w:cs="Times New Roman"/>
                <w:kern w:val="24"/>
                <w:sz w:val="16"/>
                <w:szCs w:val="20"/>
              </w:rPr>
            </w:pPr>
            <w:r w:rsidRPr="00827ECA">
              <w:rPr>
                <w:rFonts w:ascii="Times New Roman" w:eastAsia="华文细黑" w:hAnsi="Times New Roman" w:cs="Times New Roman"/>
                <w:kern w:val="24"/>
                <w:sz w:val="16"/>
                <w:szCs w:val="20"/>
              </w:rPr>
              <w:t xml:space="preserve"> internal sync error</w:t>
            </w:r>
          </w:p>
          <w:p w:rsidR="00827ECA" w:rsidRPr="00827ECA" w:rsidRDefault="00827ECA" w:rsidP="00827ECA">
            <w:pPr>
              <w:numPr>
                <w:ilvl w:val="0"/>
                <w:numId w:val="7"/>
              </w:numPr>
              <w:overflowPunct w:val="0"/>
              <w:autoSpaceDE w:val="0"/>
              <w:autoSpaceDN w:val="0"/>
              <w:adjustRightInd w:val="0"/>
              <w:ind w:left="157" w:hanging="157"/>
              <w:contextualSpacing/>
              <w:textAlignment w:val="baseline"/>
              <w:rPr>
                <w:rFonts w:ascii="Times New Roman" w:eastAsia="华文细黑" w:hAnsi="Times New Roman" w:cs="Times New Roman"/>
                <w:kern w:val="24"/>
                <w:sz w:val="20"/>
                <w:szCs w:val="20"/>
              </w:rPr>
            </w:pPr>
            <w:r w:rsidRPr="00827ECA">
              <w:rPr>
                <w:rFonts w:ascii="Times New Roman" w:eastAsia="华文细黑" w:hAnsi="Times New Roman" w:cs="Times New Roman"/>
                <w:kern w:val="24"/>
                <w:sz w:val="16"/>
                <w:szCs w:val="20"/>
              </w:rPr>
              <w:t>In the case of multiple clock domain, the error due to time/frequency offset measurement &amp; conversion</w:t>
            </w:r>
          </w:p>
        </w:tc>
      </w:tr>
      <w:tr w:rsidR="00827ECA" w:rsidRPr="00827ECA" w:rsidTr="00813EF7">
        <w:trPr>
          <w:trHeight w:val="2057"/>
        </w:trPr>
        <w:tc>
          <w:tcPr>
            <w:tcW w:w="1527" w:type="dxa"/>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6.17 Solution #17: Deterministic Delay QoS Class for Time Synchronization Support of 3GPP Network (Samsung)</w:t>
            </w:r>
          </w:p>
        </w:tc>
        <w:tc>
          <w:tcPr>
            <w:tcW w:w="3423" w:type="dxa"/>
            <w:hideMark/>
          </w:tcPr>
          <w:p w:rsidR="00827ECA" w:rsidRPr="00827ECA" w:rsidRDefault="00827ECA" w:rsidP="00827ECA">
            <w:pPr>
              <w:numPr>
                <w:ilvl w:val="0"/>
                <w:numId w:val="8"/>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 xml:space="preserve">PTP message pass through 5GS with fixed delay, basically, a </w:t>
            </w:r>
            <w:r w:rsidRPr="00827ECA">
              <w:rPr>
                <w:rFonts w:ascii="Times New Roman" w:eastAsia="华文细黑" w:hAnsi="Times New Roman" w:cs="Times New Roman"/>
                <w:b/>
                <w:bCs/>
                <w:kern w:val="24"/>
                <w:sz w:val="20"/>
                <w:szCs w:val="20"/>
              </w:rPr>
              <w:t xml:space="preserve">transparent clock </w:t>
            </w:r>
            <w:r w:rsidRPr="00827ECA">
              <w:rPr>
                <w:rFonts w:ascii="Times New Roman" w:eastAsia="华文细黑" w:hAnsi="Times New Roman" w:cs="Times New Roman"/>
                <w:kern w:val="24"/>
                <w:sz w:val="20"/>
                <w:szCs w:val="20"/>
              </w:rPr>
              <w:t>approach</w:t>
            </w:r>
          </w:p>
          <w:p w:rsidR="00827ECA" w:rsidRPr="00827ECA" w:rsidRDefault="00827ECA" w:rsidP="00827ECA">
            <w:pPr>
              <w:numPr>
                <w:ilvl w:val="0"/>
                <w:numId w:val="8"/>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Link Model: The QoS class gives deterministic and symmetric air delay and backhaul delay</w:t>
            </w:r>
          </w:p>
          <w:p w:rsidR="00827ECA" w:rsidRPr="00827ECA" w:rsidRDefault="00827ECA" w:rsidP="00827ECA">
            <w:pPr>
              <w:numPr>
                <w:ilvl w:val="0"/>
                <w:numId w:val="8"/>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Bridge Model: The QoS class gives deterministic air delay and backhaul delay for Bridge Model.</w:t>
            </w:r>
          </w:p>
          <w:p w:rsidR="00827ECA" w:rsidRPr="00827ECA" w:rsidRDefault="00827ECA" w:rsidP="00827ECA">
            <w:pPr>
              <w:numPr>
                <w:ilvl w:val="0"/>
                <w:numId w:val="8"/>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QoS factors: Target Delay, Loss Tolerance, Priority</w:t>
            </w:r>
          </w:p>
        </w:tc>
        <w:tc>
          <w:tcPr>
            <w:tcW w:w="1665" w:type="dxa"/>
          </w:tcPr>
          <w:p w:rsidR="00827ECA" w:rsidRPr="00827ECA" w:rsidRDefault="00827ECA" w:rsidP="00827ECA">
            <w:pPr>
              <w:rPr>
                <w:rFonts w:ascii="Times New Roman" w:eastAsia="华文细黑" w:hAnsi="Times New Roman" w:cs="Times New Roman"/>
                <w:b/>
                <w:kern w:val="24"/>
                <w:sz w:val="18"/>
                <w:szCs w:val="20"/>
              </w:rPr>
            </w:pPr>
            <w:r w:rsidRPr="00827ECA">
              <w:rPr>
                <w:rFonts w:ascii="Times New Roman" w:eastAsia="华文细黑" w:hAnsi="Times New Roman" w:cs="Times New Roman"/>
                <w:b/>
                <w:kern w:val="24"/>
                <w:sz w:val="18"/>
                <w:szCs w:val="20"/>
              </w:rPr>
              <w:t>Middle</w:t>
            </w:r>
          </w:p>
          <w:p w:rsidR="00827ECA" w:rsidRPr="00827ECA" w:rsidRDefault="00827ECA" w:rsidP="00827ECA">
            <w:pPr>
              <w:rPr>
                <w:rFonts w:ascii="Times New Roman" w:eastAsia="华文细黑" w:hAnsi="Times New Roman" w:cs="Times New Roman"/>
                <w:kern w:val="24"/>
                <w:sz w:val="18"/>
                <w:szCs w:val="20"/>
              </w:rPr>
            </w:pPr>
            <w:r w:rsidRPr="00827ECA">
              <w:rPr>
                <w:rFonts w:ascii="Times New Roman" w:eastAsia="华文细黑" w:hAnsi="Times New Roman" w:cs="Times New Roman"/>
                <w:kern w:val="24"/>
                <w:sz w:val="18"/>
                <w:szCs w:val="20"/>
              </w:rPr>
              <w:t>(Only handling the residence time makes 5GS a transparent clock being able to support any clock domain. It rely on new QoS class and new procedure for achieving fixed delay.)</w:t>
            </w:r>
          </w:p>
        </w:tc>
        <w:tc>
          <w:tcPr>
            <w:tcW w:w="1665" w:type="dxa"/>
            <w:hideMark/>
          </w:tcPr>
          <w:p w:rsidR="00827ECA" w:rsidRPr="00827ECA" w:rsidRDefault="00827ECA" w:rsidP="00827ECA">
            <w:pPr>
              <w:rPr>
                <w:rFonts w:ascii="Times New Roman" w:eastAsia="华文细黑" w:hAnsi="Times New Roman" w:cs="Times New Roman"/>
                <w:b/>
                <w:kern w:val="24"/>
                <w:sz w:val="18"/>
                <w:szCs w:val="20"/>
              </w:rPr>
            </w:pPr>
            <w:r w:rsidRPr="00827ECA">
              <w:rPr>
                <w:rFonts w:ascii="Times New Roman" w:eastAsia="华文细黑" w:hAnsi="Times New Roman" w:cs="Times New Roman"/>
                <w:b/>
                <w:kern w:val="24"/>
                <w:sz w:val="18"/>
                <w:szCs w:val="20"/>
              </w:rPr>
              <w:t xml:space="preserve">Middle </w:t>
            </w:r>
          </w:p>
          <w:p w:rsidR="00827ECA" w:rsidRPr="00827ECA" w:rsidRDefault="00827ECA" w:rsidP="00827ECA">
            <w:pPr>
              <w:rPr>
                <w:rFonts w:ascii="Times New Roman" w:eastAsia="Times New Roman" w:hAnsi="Times New Roman" w:cs="Times New Roman"/>
                <w:sz w:val="18"/>
                <w:szCs w:val="20"/>
              </w:rPr>
            </w:pPr>
            <w:r w:rsidRPr="00827ECA">
              <w:rPr>
                <w:rFonts w:ascii="Times New Roman" w:eastAsia="华文细黑" w:hAnsi="Times New Roman" w:cs="Times New Roman"/>
                <w:kern w:val="24"/>
                <w:sz w:val="18"/>
                <w:szCs w:val="20"/>
              </w:rPr>
              <w:t>(Only handling the residence time makes 5GS a transparent clock being able to support any clock domain. It rely on new QoS class and new procedure for achieving fixed delay.)</w:t>
            </w:r>
          </w:p>
        </w:tc>
        <w:tc>
          <w:tcPr>
            <w:tcW w:w="1353" w:type="dxa"/>
          </w:tcPr>
          <w:p w:rsidR="00827ECA" w:rsidRPr="00827ECA" w:rsidRDefault="00827ECA" w:rsidP="00827ECA">
            <w:pPr>
              <w:rPr>
                <w:rFonts w:ascii="Times New Roman" w:eastAsia="华文细黑" w:hAnsi="Times New Roman" w:cs="Times New Roman"/>
                <w:kern w:val="24"/>
                <w:sz w:val="20"/>
                <w:szCs w:val="20"/>
              </w:rPr>
            </w:pPr>
            <w:r w:rsidRPr="00827ECA">
              <w:rPr>
                <w:rFonts w:ascii="Times New Roman" w:eastAsia="Times New Roman" w:hAnsi="Times New Roman" w:cs="Times New Roman"/>
                <w:color w:val="000000"/>
                <w:sz w:val="20"/>
                <w:szCs w:val="36"/>
                <w:lang w:val="en-GB" w:eastAsia="ja-JP"/>
              </w:rPr>
              <w:t>Suffer from internal sync error only</w:t>
            </w:r>
          </w:p>
        </w:tc>
      </w:tr>
      <w:tr w:rsidR="00827ECA" w:rsidRPr="00827ECA" w:rsidTr="00813EF7">
        <w:trPr>
          <w:trHeight w:val="560"/>
        </w:trPr>
        <w:tc>
          <w:tcPr>
            <w:tcW w:w="1527" w:type="dxa"/>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6.19 Solution #19: Time synchronization between UE and TSN (Huawei)</w:t>
            </w:r>
          </w:p>
        </w:tc>
        <w:tc>
          <w:tcPr>
            <w:tcW w:w="3423" w:type="dxa"/>
            <w:hideMark/>
          </w:tcPr>
          <w:p w:rsidR="00827ECA" w:rsidRPr="00827ECA" w:rsidRDefault="00827ECA" w:rsidP="00827ECA">
            <w:pPr>
              <w:numPr>
                <w:ilvl w:val="0"/>
                <w:numId w:val="9"/>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 xml:space="preserve">5GS acts as a TSN bridge clock differentiating its independent internal clock to external clocks, basically, a </w:t>
            </w:r>
            <w:r w:rsidRPr="00827ECA">
              <w:rPr>
                <w:rFonts w:ascii="Times New Roman" w:eastAsia="华文细黑" w:hAnsi="Times New Roman" w:cs="Times New Roman"/>
                <w:b/>
                <w:bCs/>
                <w:kern w:val="24"/>
                <w:sz w:val="20"/>
                <w:szCs w:val="20"/>
              </w:rPr>
              <w:t>transparent clock</w:t>
            </w:r>
            <w:r w:rsidRPr="00827ECA">
              <w:rPr>
                <w:rFonts w:ascii="Times New Roman" w:eastAsia="华文细黑" w:hAnsi="Times New Roman" w:cs="Times New Roman"/>
                <w:kern w:val="24"/>
                <w:sz w:val="20"/>
                <w:szCs w:val="20"/>
              </w:rPr>
              <w:t xml:space="preserve"> approach</w:t>
            </w:r>
          </w:p>
          <w:p w:rsidR="00827ECA" w:rsidRPr="00827ECA" w:rsidRDefault="00827ECA" w:rsidP="00827ECA">
            <w:pPr>
              <w:numPr>
                <w:ilvl w:val="0"/>
                <w:numId w:val="9"/>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Rely on PTP 3-way handshake between UPF &amp; UE for PDU layer and PDCP layer delay measurement</w:t>
            </w:r>
          </w:p>
          <w:p w:rsidR="00827ECA" w:rsidRPr="00827ECA" w:rsidRDefault="00827ECA" w:rsidP="00827ECA">
            <w:pPr>
              <w:numPr>
                <w:ilvl w:val="0"/>
                <w:numId w:val="9"/>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How to maintain the symmetric delay demanded by PTP mechanism</w:t>
            </w:r>
          </w:p>
        </w:tc>
        <w:tc>
          <w:tcPr>
            <w:tcW w:w="1665" w:type="dxa"/>
          </w:tcPr>
          <w:p w:rsidR="00827ECA" w:rsidRPr="00827ECA" w:rsidRDefault="00827ECA" w:rsidP="00827ECA">
            <w:pPr>
              <w:rPr>
                <w:rFonts w:ascii="Times New Roman" w:eastAsia="华文细黑" w:hAnsi="Times New Roman" w:cs="Times New Roman"/>
                <w:kern w:val="24"/>
                <w:sz w:val="18"/>
                <w:szCs w:val="20"/>
              </w:rPr>
            </w:pPr>
            <w:r w:rsidRPr="00827ECA">
              <w:rPr>
                <w:rFonts w:ascii="Times New Roman" w:eastAsia="华文细黑" w:hAnsi="Times New Roman" w:cs="Times New Roman"/>
                <w:b/>
                <w:kern w:val="24"/>
                <w:sz w:val="18"/>
                <w:szCs w:val="20"/>
              </w:rPr>
              <w:t>Middle</w:t>
            </w:r>
            <w:r w:rsidRPr="00827ECA">
              <w:rPr>
                <w:rFonts w:ascii="Times New Roman" w:eastAsia="华文细黑" w:hAnsi="Times New Roman" w:cs="Times New Roman"/>
                <w:kern w:val="24"/>
                <w:sz w:val="18"/>
                <w:szCs w:val="20"/>
              </w:rPr>
              <w:br/>
              <w:t>(Only handling the residence time makes 5GS a transparent clock being able to support any clock domain. Two transport layer timestamps need to be signaled.)</w:t>
            </w:r>
          </w:p>
        </w:tc>
        <w:tc>
          <w:tcPr>
            <w:tcW w:w="1665" w:type="dxa"/>
            <w:hideMark/>
          </w:tcPr>
          <w:p w:rsidR="00827ECA" w:rsidRPr="00827ECA" w:rsidRDefault="00827ECA" w:rsidP="00827ECA">
            <w:pPr>
              <w:rPr>
                <w:rFonts w:ascii="Times New Roman" w:eastAsia="华文细黑" w:hAnsi="Times New Roman" w:cs="Times New Roman"/>
                <w:b/>
                <w:kern w:val="24"/>
                <w:sz w:val="18"/>
                <w:szCs w:val="20"/>
              </w:rPr>
            </w:pPr>
            <w:r w:rsidRPr="00827ECA">
              <w:rPr>
                <w:rFonts w:ascii="Times New Roman" w:eastAsia="华文细黑" w:hAnsi="Times New Roman" w:cs="Times New Roman"/>
                <w:b/>
                <w:kern w:val="24"/>
                <w:sz w:val="18"/>
                <w:szCs w:val="20"/>
              </w:rPr>
              <w:t xml:space="preserve">Middle </w:t>
            </w:r>
          </w:p>
          <w:p w:rsidR="00827ECA" w:rsidRPr="00827ECA" w:rsidRDefault="00827ECA" w:rsidP="00827ECA">
            <w:pPr>
              <w:rPr>
                <w:rFonts w:ascii="Times New Roman" w:eastAsia="Times New Roman" w:hAnsi="Times New Roman" w:cs="Times New Roman"/>
                <w:sz w:val="18"/>
                <w:szCs w:val="20"/>
              </w:rPr>
            </w:pPr>
            <w:r w:rsidRPr="00827ECA">
              <w:rPr>
                <w:rFonts w:ascii="Times New Roman" w:eastAsia="华文细黑" w:hAnsi="Times New Roman" w:cs="Times New Roman"/>
                <w:kern w:val="24"/>
                <w:sz w:val="18"/>
                <w:szCs w:val="20"/>
              </w:rPr>
              <w:t>(Only handling the residence time makes 5GS a transparent clock being able to support any clock domain. Two transport layer timestamps need to be signaled.)</w:t>
            </w:r>
          </w:p>
        </w:tc>
        <w:tc>
          <w:tcPr>
            <w:tcW w:w="1353" w:type="dxa"/>
          </w:tcPr>
          <w:p w:rsidR="00827ECA" w:rsidRPr="00827ECA" w:rsidRDefault="00827ECA" w:rsidP="00827ECA">
            <w:pPr>
              <w:rPr>
                <w:rFonts w:ascii="Times New Roman" w:eastAsia="华文细黑" w:hAnsi="Times New Roman" w:cs="Times New Roman"/>
                <w:kern w:val="24"/>
                <w:sz w:val="20"/>
                <w:szCs w:val="20"/>
              </w:rPr>
            </w:pPr>
            <w:r w:rsidRPr="00827ECA">
              <w:rPr>
                <w:rFonts w:ascii="Times New Roman" w:eastAsia="Times New Roman" w:hAnsi="Times New Roman" w:cs="Times New Roman"/>
                <w:color w:val="000000"/>
                <w:sz w:val="20"/>
                <w:szCs w:val="36"/>
                <w:lang w:val="en-GB" w:eastAsia="ja-JP"/>
              </w:rPr>
              <w:t>Suffer from internal sync error only</w:t>
            </w:r>
          </w:p>
        </w:tc>
      </w:tr>
      <w:tr w:rsidR="00827ECA" w:rsidRPr="00827ECA" w:rsidTr="00813EF7">
        <w:trPr>
          <w:trHeight w:val="1610"/>
        </w:trPr>
        <w:tc>
          <w:tcPr>
            <w:tcW w:w="1527" w:type="dxa"/>
            <w:hideMark/>
          </w:tcPr>
          <w:p w:rsidR="00827ECA" w:rsidRPr="00827ECA" w:rsidRDefault="00827ECA" w:rsidP="00827ECA">
            <w:pPr>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6.X #X Solution of Time Synchronization in Multiple TSN Clock Domains (this proposal)</w:t>
            </w:r>
          </w:p>
        </w:tc>
        <w:tc>
          <w:tcPr>
            <w:tcW w:w="3423" w:type="dxa"/>
            <w:hideMark/>
          </w:tcPr>
          <w:p w:rsidR="00827ECA" w:rsidRPr="00827ECA" w:rsidRDefault="00827ECA" w:rsidP="00827ECA">
            <w:pPr>
              <w:numPr>
                <w:ilvl w:val="0"/>
                <w:numId w:val="10"/>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 xml:space="preserve">5GS as </w:t>
            </w:r>
            <w:r w:rsidRPr="00827ECA">
              <w:rPr>
                <w:rFonts w:ascii="Times New Roman" w:eastAsia="华文细黑" w:hAnsi="Times New Roman" w:cs="Times New Roman"/>
                <w:b/>
                <w:bCs/>
                <w:kern w:val="24"/>
                <w:sz w:val="20"/>
                <w:szCs w:val="20"/>
              </w:rPr>
              <w:t>transparent clock</w:t>
            </w:r>
            <w:r w:rsidRPr="00827ECA">
              <w:rPr>
                <w:rFonts w:ascii="Times New Roman" w:eastAsia="华文细黑" w:hAnsi="Times New Roman" w:cs="Times New Roman"/>
                <w:kern w:val="24"/>
                <w:sz w:val="20"/>
                <w:szCs w:val="20"/>
              </w:rPr>
              <w:t xml:space="preserve"> differentiating its independent internal clock to external clocks</w:t>
            </w:r>
          </w:p>
          <w:p w:rsidR="00827ECA" w:rsidRPr="00827ECA" w:rsidRDefault="00827ECA" w:rsidP="00827ECA">
            <w:pPr>
              <w:numPr>
                <w:ilvl w:val="0"/>
                <w:numId w:val="10"/>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Option A: relying on the 5G QoS model to achieve a fixed residence time between a pair of ports (similar to Solution #17)</w:t>
            </w:r>
          </w:p>
          <w:p w:rsidR="00827ECA" w:rsidRPr="00827ECA" w:rsidRDefault="00827ECA" w:rsidP="00827ECA">
            <w:pPr>
              <w:numPr>
                <w:ilvl w:val="0"/>
                <w:numId w:val="10"/>
              </w:numPr>
              <w:overflowPunct w:val="0"/>
              <w:autoSpaceDE w:val="0"/>
              <w:autoSpaceDN w:val="0"/>
              <w:adjustRightInd w:val="0"/>
              <w:ind w:left="157" w:hanging="157"/>
              <w:contextualSpacing/>
              <w:textAlignment w:val="baseline"/>
              <w:rPr>
                <w:rFonts w:ascii="Times New Roman" w:eastAsia="Times New Roman" w:hAnsi="Times New Roman" w:cs="Times New Roman"/>
                <w:sz w:val="20"/>
                <w:szCs w:val="20"/>
              </w:rPr>
            </w:pPr>
            <w:r w:rsidRPr="00827ECA">
              <w:rPr>
                <w:rFonts w:ascii="Times New Roman" w:eastAsia="华文细黑" w:hAnsi="Times New Roman" w:cs="Times New Roman"/>
                <w:kern w:val="24"/>
                <w:sz w:val="20"/>
                <w:szCs w:val="20"/>
              </w:rPr>
              <w:t>Option B: Certain mechanism of signaling ingress or egress timestamps for measuring the residence time of each PTP message</w:t>
            </w:r>
          </w:p>
        </w:tc>
        <w:tc>
          <w:tcPr>
            <w:tcW w:w="1665" w:type="dxa"/>
          </w:tcPr>
          <w:p w:rsidR="00827ECA" w:rsidRPr="00827ECA" w:rsidRDefault="00827ECA" w:rsidP="00827ECA">
            <w:pPr>
              <w:rPr>
                <w:rFonts w:ascii="Times New Roman" w:eastAsia="华文细黑" w:hAnsi="Times New Roman" w:cs="Times New Roman"/>
                <w:b/>
                <w:kern w:val="24"/>
                <w:sz w:val="18"/>
                <w:szCs w:val="20"/>
              </w:rPr>
            </w:pPr>
            <w:r w:rsidRPr="00827ECA">
              <w:rPr>
                <w:rFonts w:ascii="Times New Roman" w:eastAsia="华文细黑" w:hAnsi="Times New Roman" w:cs="Times New Roman"/>
                <w:b/>
                <w:kern w:val="24"/>
                <w:sz w:val="18"/>
                <w:szCs w:val="20"/>
              </w:rPr>
              <w:t>Middle to Low</w:t>
            </w:r>
          </w:p>
          <w:p w:rsidR="00827ECA" w:rsidRPr="00827ECA" w:rsidRDefault="00827ECA" w:rsidP="00827ECA">
            <w:pPr>
              <w:rPr>
                <w:rFonts w:ascii="Times New Roman" w:eastAsia="华文细黑" w:hAnsi="Times New Roman" w:cs="Times New Roman"/>
                <w:kern w:val="24"/>
                <w:sz w:val="18"/>
                <w:szCs w:val="20"/>
              </w:rPr>
            </w:pPr>
            <w:r w:rsidRPr="00827ECA">
              <w:rPr>
                <w:rFonts w:ascii="Times New Roman" w:eastAsia="华文细黑" w:hAnsi="Times New Roman" w:cs="Times New Roman"/>
                <w:kern w:val="24"/>
                <w:sz w:val="18"/>
                <w:szCs w:val="20"/>
              </w:rPr>
              <w:t>(Only handling the residence time makes 5GS a transparent clock being able to support any clock domain. Only one timestamp (ingress or egress) needs to be signaled.)</w:t>
            </w:r>
          </w:p>
        </w:tc>
        <w:tc>
          <w:tcPr>
            <w:tcW w:w="1665" w:type="dxa"/>
            <w:hideMark/>
          </w:tcPr>
          <w:p w:rsidR="00827ECA" w:rsidRPr="00827ECA" w:rsidRDefault="00827ECA" w:rsidP="00827ECA">
            <w:pPr>
              <w:rPr>
                <w:rFonts w:ascii="Times New Roman" w:eastAsia="Times New Roman" w:hAnsi="Times New Roman" w:cs="Times New Roman"/>
                <w:sz w:val="18"/>
                <w:szCs w:val="20"/>
              </w:rPr>
            </w:pPr>
            <w:r w:rsidRPr="00827ECA">
              <w:rPr>
                <w:rFonts w:ascii="Times New Roman" w:eastAsia="华文细黑" w:hAnsi="Times New Roman" w:cs="Times New Roman"/>
                <w:b/>
                <w:kern w:val="24"/>
                <w:sz w:val="18"/>
                <w:szCs w:val="20"/>
              </w:rPr>
              <w:t>Middle to Low</w:t>
            </w:r>
            <w:r w:rsidRPr="00827ECA">
              <w:rPr>
                <w:rFonts w:ascii="Times New Roman" w:eastAsia="华文细黑" w:hAnsi="Times New Roman" w:cs="Times New Roman"/>
                <w:kern w:val="24"/>
                <w:sz w:val="18"/>
                <w:szCs w:val="20"/>
              </w:rPr>
              <w:t xml:space="preserve"> </w:t>
            </w:r>
            <w:r w:rsidRPr="00827ECA">
              <w:rPr>
                <w:rFonts w:ascii="Times New Roman" w:eastAsia="华文细黑" w:hAnsi="Times New Roman" w:cs="Times New Roman"/>
                <w:kern w:val="24"/>
                <w:sz w:val="18"/>
                <w:szCs w:val="20"/>
              </w:rPr>
              <w:br/>
              <w:t>(Only handling the residence time makes 5GS a transparent clock being able to support any clock domain. Only one timestamp (ingress or egress) needs to be signaled.)</w:t>
            </w:r>
          </w:p>
        </w:tc>
        <w:tc>
          <w:tcPr>
            <w:tcW w:w="1353" w:type="dxa"/>
          </w:tcPr>
          <w:p w:rsidR="00827ECA" w:rsidRPr="00827ECA" w:rsidRDefault="00827ECA" w:rsidP="00827ECA">
            <w:pPr>
              <w:rPr>
                <w:rFonts w:ascii="Times New Roman" w:eastAsia="华文细黑" w:hAnsi="Times New Roman" w:cs="Times New Roman"/>
                <w:kern w:val="24"/>
                <w:sz w:val="20"/>
                <w:szCs w:val="20"/>
              </w:rPr>
            </w:pPr>
            <w:r w:rsidRPr="00827ECA">
              <w:rPr>
                <w:rFonts w:ascii="Times New Roman" w:eastAsia="Times New Roman" w:hAnsi="Times New Roman" w:cs="Times New Roman"/>
                <w:color w:val="000000"/>
                <w:sz w:val="20"/>
                <w:szCs w:val="36"/>
                <w:lang w:val="en-GB" w:eastAsia="ja-JP"/>
              </w:rPr>
              <w:t>Suffer from internal sync error only</w:t>
            </w:r>
          </w:p>
        </w:tc>
      </w:tr>
    </w:tbl>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eastAsia="ja-JP"/>
        </w:rPr>
      </w:pPr>
    </w:p>
    <w:p w:rsidR="00827ECA" w:rsidRPr="00827ECA" w:rsidRDefault="00434E05" w:rsidP="00827E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MS Mincho" w:hAnsi="Times New Roman" w:cs="Arial"/>
          <w:color w:val="FF0000"/>
          <w:sz w:val="36"/>
          <w:szCs w:val="48"/>
          <w:lang w:val="en-GB" w:eastAsia="ja-JP"/>
        </w:rPr>
      </w:pPr>
      <w:r>
        <w:rPr>
          <w:rFonts w:ascii="Times New Roman" w:eastAsia="宋体" w:hAnsi="Times New Roman" w:cs="Arial"/>
          <w:color w:val="FF0000"/>
          <w:sz w:val="36"/>
          <w:szCs w:val="48"/>
          <w:lang w:val="en-GB" w:eastAsia="ja-JP"/>
        </w:rPr>
        <w:t xml:space="preserve">***** End of </w:t>
      </w:r>
      <w:ins w:id="112" w:author="Hanwen Cao" w:date="2019-01-09T16:27:00Z">
        <w:r w:rsidR="00562374">
          <w:rPr>
            <w:rFonts w:ascii="Times New Roman" w:eastAsia="宋体" w:hAnsi="Times New Roman" w:cs="Arial"/>
            <w:color w:val="FF0000"/>
            <w:sz w:val="36"/>
            <w:szCs w:val="48"/>
            <w:lang w:val="en-GB" w:eastAsia="ja-JP"/>
          </w:rPr>
          <w:t>5</w:t>
        </w:r>
      </w:ins>
      <w:del w:id="113" w:author="Hanwen Cao" w:date="2019-01-09T16:27:00Z">
        <w:r w:rsidDel="00562374">
          <w:rPr>
            <w:rFonts w:ascii="Times New Roman" w:eastAsia="宋体" w:hAnsi="Times New Roman" w:cs="Arial"/>
            <w:color w:val="FF0000"/>
            <w:sz w:val="36"/>
            <w:szCs w:val="48"/>
            <w:lang w:val="en-GB" w:eastAsia="ja-JP"/>
          </w:rPr>
          <w:delText>4</w:delText>
        </w:r>
      </w:del>
      <w:r>
        <w:rPr>
          <w:rFonts w:ascii="Times New Roman" w:eastAsia="宋体" w:hAnsi="Times New Roman" w:cs="Arial"/>
          <w:color w:val="FF0000"/>
          <w:sz w:val="36"/>
          <w:szCs w:val="48"/>
          <w:lang w:val="en-GB" w:eastAsia="ja-JP"/>
        </w:rPr>
        <w:t>th</w:t>
      </w:r>
      <w:r w:rsidR="00827ECA" w:rsidRPr="00827ECA">
        <w:rPr>
          <w:rFonts w:ascii="Times New Roman" w:eastAsia="宋体" w:hAnsi="Times New Roman" w:cs="Arial"/>
          <w:color w:val="FF0000"/>
          <w:sz w:val="36"/>
          <w:szCs w:val="48"/>
          <w:lang w:val="en-GB" w:eastAsia="ja-JP"/>
        </w:rPr>
        <w:t xml:space="preserve"> CHANGE *****</w:t>
      </w:r>
    </w:p>
    <w:p w:rsidR="00827ECA" w:rsidRPr="00827ECA" w:rsidRDefault="00827ECA" w:rsidP="00827ECA">
      <w:pPr>
        <w:overflowPunct w:val="0"/>
        <w:autoSpaceDE w:val="0"/>
        <w:autoSpaceDN w:val="0"/>
        <w:adjustRightInd w:val="0"/>
        <w:spacing w:after="180" w:line="240" w:lineRule="auto"/>
        <w:textAlignment w:val="baseline"/>
        <w:rPr>
          <w:rFonts w:ascii="Times New Roman" w:eastAsia="宋体" w:hAnsi="Times New Roman" w:cs="Times New Roman"/>
          <w:color w:val="000000"/>
          <w:sz w:val="20"/>
          <w:szCs w:val="20"/>
          <w:lang w:eastAsia="ja-JP"/>
        </w:rPr>
      </w:pPr>
    </w:p>
    <w:p w:rsidR="001A0D76" w:rsidRDefault="001A0D76"/>
    <w:sectPr w:rsidR="001A0D7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0EF" w:rsidRDefault="009D60EF">
      <w:pPr>
        <w:spacing w:after="0" w:line="240" w:lineRule="auto"/>
      </w:pPr>
      <w:r>
        <w:separator/>
      </w:r>
    </w:p>
  </w:endnote>
  <w:endnote w:type="continuationSeparator" w:id="0">
    <w:p w:rsidR="009D60EF" w:rsidRDefault="009D6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icrosoft Himalaya">
    <w:panose1 w:val="01010100010101010101"/>
    <w:charset w:val="00"/>
    <w:family w:val="auto"/>
    <w:pitch w:val="variable"/>
    <w:sig w:usb0="80000003" w:usb1="00010000" w:usb2="00000040" w:usb3="00000000" w:csb0="0000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7" w:rsidRDefault="00813EF7">
    <w:pPr>
      <w:framePr w:w="646" w:h="244" w:hRule="exact" w:wrap="around" w:vAnchor="text" w:hAnchor="margin" w:y="-5"/>
      <w:rPr>
        <w:rFonts w:ascii="Arial" w:hAnsi="Arial" w:cs="Arial"/>
        <w:b/>
        <w:bCs/>
        <w:i/>
        <w:iCs/>
        <w:sz w:val="18"/>
      </w:rPr>
    </w:pPr>
    <w:r>
      <w:rPr>
        <w:rFonts w:ascii="Arial" w:hAnsi="Arial" w:cs="Arial"/>
        <w:b/>
        <w:bCs/>
        <w:i/>
        <w:iCs/>
        <w:sz w:val="18"/>
      </w:rPr>
      <w:t>3GPP</w:t>
    </w:r>
  </w:p>
  <w:p w:rsidR="00813EF7" w:rsidRDefault="00813EF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13EF7" w:rsidRDefault="00813E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0EF" w:rsidRDefault="009D60EF">
      <w:pPr>
        <w:spacing w:after="0" w:line="240" w:lineRule="auto"/>
      </w:pPr>
      <w:r>
        <w:separator/>
      </w:r>
    </w:p>
  </w:footnote>
  <w:footnote w:type="continuationSeparator" w:id="0">
    <w:p w:rsidR="009D60EF" w:rsidRDefault="009D60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7" w:rsidRDefault="00813EF7"/>
  <w:p w:rsidR="00813EF7" w:rsidRDefault="00813E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7" w:rsidRDefault="00813EF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13EF7" w:rsidRDefault="00813EF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6B5A">
      <w:rPr>
        <w:rFonts w:ascii="Arial" w:hAnsi="Arial" w:cs="Arial"/>
        <w:b/>
        <w:bCs/>
        <w:noProof/>
        <w:sz w:val="18"/>
      </w:rPr>
      <w:t>4</w:t>
    </w:r>
    <w:r>
      <w:rPr>
        <w:rFonts w:ascii="Arial" w:hAnsi="Arial" w:cs="Arial"/>
        <w:b/>
        <w:bCs/>
        <w:sz w:val="18"/>
      </w:rPr>
      <w:fldChar w:fldCharType="end"/>
    </w:r>
  </w:p>
  <w:p w:rsidR="00813EF7" w:rsidRDefault="00813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808E7"/>
    <w:multiLevelType w:val="hybridMultilevel"/>
    <w:tmpl w:val="34EA4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A7034"/>
    <w:multiLevelType w:val="hybridMultilevel"/>
    <w:tmpl w:val="908CDCA6"/>
    <w:lvl w:ilvl="0" w:tplc="D3F26C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5B73"/>
    <w:multiLevelType w:val="hybridMultilevel"/>
    <w:tmpl w:val="2BEEA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63576"/>
    <w:multiLevelType w:val="hybridMultilevel"/>
    <w:tmpl w:val="4B44D578"/>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551FBD"/>
    <w:multiLevelType w:val="hybridMultilevel"/>
    <w:tmpl w:val="34EA4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65539"/>
    <w:multiLevelType w:val="hybridMultilevel"/>
    <w:tmpl w:val="55FE838E"/>
    <w:lvl w:ilvl="0" w:tplc="86469476">
      <w:start w:val="1"/>
      <w:numFmt w:val="bullet"/>
      <w:lvlText w:val="•"/>
      <w:lvlJc w:val="left"/>
      <w:pPr>
        <w:tabs>
          <w:tab w:val="num" w:pos="720"/>
        </w:tabs>
        <w:ind w:left="720" w:hanging="360"/>
      </w:pPr>
      <w:rPr>
        <w:rFonts w:ascii="Arial" w:hAnsi="Arial" w:hint="default"/>
      </w:rPr>
    </w:lvl>
    <w:lvl w:ilvl="1" w:tplc="F378EF7A" w:tentative="1">
      <w:start w:val="1"/>
      <w:numFmt w:val="bullet"/>
      <w:lvlText w:val="•"/>
      <w:lvlJc w:val="left"/>
      <w:pPr>
        <w:tabs>
          <w:tab w:val="num" w:pos="1440"/>
        </w:tabs>
        <w:ind w:left="1440" w:hanging="360"/>
      </w:pPr>
      <w:rPr>
        <w:rFonts w:ascii="Arial" w:hAnsi="Arial" w:hint="default"/>
      </w:rPr>
    </w:lvl>
    <w:lvl w:ilvl="2" w:tplc="B8F06EEC" w:tentative="1">
      <w:start w:val="1"/>
      <w:numFmt w:val="bullet"/>
      <w:lvlText w:val="•"/>
      <w:lvlJc w:val="left"/>
      <w:pPr>
        <w:tabs>
          <w:tab w:val="num" w:pos="2160"/>
        </w:tabs>
        <w:ind w:left="2160" w:hanging="360"/>
      </w:pPr>
      <w:rPr>
        <w:rFonts w:ascii="Arial" w:hAnsi="Arial" w:hint="default"/>
      </w:rPr>
    </w:lvl>
    <w:lvl w:ilvl="3" w:tplc="C71E7706" w:tentative="1">
      <w:start w:val="1"/>
      <w:numFmt w:val="bullet"/>
      <w:lvlText w:val="•"/>
      <w:lvlJc w:val="left"/>
      <w:pPr>
        <w:tabs>
          <w:tab w:val="num" w:pos="2880"/>
        </w:tabs>
        <w:ind w:left="2880" w:hanging="360"/>
      </w:pPr>
      <w:rPr>
        <w:rFonts w:ascii="Arial" w:hAnsi="Arial" w:hint="default"/>
      </w:rPr>
    </w:lvl>
    <w:lvl w:ilvl="4" w:tplc="BF14E440" w:tentative="1">
      <w:start w:val="1"/>
      <w:numFmt w:val="bullet"/>
      <w:lvlText w:val="•"/>
      <w:lvlJc w:val="left"/>
      <w:pPr>
        <w:tabs>
          <w:tab w:val="num" w:pos="3600"/>
        </w:tabs>
        <w:ind w:left="3600" w:hanging="360"/>
      </w:pPr>
      <w:rPr>
        <w:rFonts w:ascii="Arial" w:hAnsi="Arial" w:hint="default"/>
      </w:rPr>
    </w:lvl>
    <w:lvl w:ilvl="5" w:tplc="FDF0AAEC" w:tentative="1">
      <w:start w:val="1"/>
      <w:numFmt w:val="bullet"/>
      <w:lvlText w:val="•"/>
      <w:lvlJc w:val="left"/>
      <w:pPr>
        <w:tabs>
          <w:tab w:val="num" w:pos="4320"/>
        </w:tabs>
        <w:ind w:left="4320" w:hanging="360"/>
      </w:pPr>
      <w:rPr>
        <w:rFonts w:ascii="Arial" w:hAnsi="Arial" w:hint="default"/>
      </w:rPr>
    </w:lvl>
    <w:lvl w:ilvl="6" w:tplc="AC165366" w:tentative="1">
      <w:start w:val="1"/>
      <w:numFmt w:val="bullet"/>
      <w:lvlText w:val="•"/>
      <w:lvlJc w:val="left"/>
      <w:pPr>
        <w:tabs>
          <w:tab w:val="num" w:pos="5040"/>
        </w:tabs>
        <w:ind w:left="5040" w:hanging="360"/>
      </w:pPr>
      <w:rPr>
        <w:rFonts w:ascii="Arial" w:hAnsi="Arial" w:hint="default"/>
      </w:rPr>
    </w:lvl>
    <w:lvl w:ilvl="7" w:tplc="DC482F90" w:tentative="1">
      <w:start w:val="1"/>
      <w:numFmt w:val="bullet"/>
      <w:lvlText w:val="•"/>
      <w:lvlJc w:val="left"/>
      <w:pPr>
        <w:tabs>
          <w:tab w:val="num" w:pos="5760"/>
        </w:tabs>
        <w:ind w:left="5760" w:hanging="360"/>
      </w:pPr>
      <w:rPr>
        <w:rFonts w:ascii="Arial" w:hAnsi="Arial" w:hint="default"/>
      </w:rPr>
    </w:lvl>
    <w:lvl w:ilvl="8" w:tplc="35E27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DE7D30"/>
    <w:multiLevelType w:val="hybridMultilevel"/>
    <w:tmpl w:val="F59C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061D5"/>
    <w:multiLevelType w:val="hybridMultilevel"/>
    <w:tmpl w:val="5896D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6B5F39"/>
    <w:multiLevelType w:val="hybridMultilevel"/>
    <w:tmpl w:val="A2AE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239DF"/>
    <w:multiLevelType w:val="hybridMultilevel"/>
    <w:tmpl w:val="CE38B3F2"/>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F3117"/>
    <w:multiLevelType w:val="hybridMultilevel"/>
    <w:tmpl w:val="FF2CE212"/>
    <w:lvl w:ilvl="0" w:tplc="5C9C28BE">
      <w:start w:val="1"/>
      <w:numFmt w:val="bullet"/>
      <w:lvlText w:val="•"/>
      <w:lvlJc w:val="left"/>
      <w:pPr>
        <w:tabs>
          <w:tab w:val="num" w:pos="720"/>
        </w:tabs>
        <w:ind w:left="720" w:hanging="360"/>
      </w:pPr>
      <w:rPr>
        <w:rFonts w:ascii="Arial" w:hAnsi="Arial" w:hint="default"/>
      </w:rPr>
    </w:lvl>
    <w:lvl w:ilvl="1" w:tplc="7FC4FCB0" w:tentative="1">
      <w:start w:val="1"/>
      <w:numFmt w:val="bullet"/>
      <w:lvlText w:val="•"/>
      <w:lvlJc w:val="left"/>
      <w:pPr>
        <w:tabs>
          <w:tab w:val="num" w:pos="1440"/>
        </w:tabs>
        <w:ind w:left="1440" w:hanging="360"/>
      </w:pPr>
      <w:rPr>
        <w:rFonts w:ascii="Arial" w:hAnsi="Arial" w:hint="default"/>
      </w:rPr>
    </w:lvl>
    <w:lvl w:ilvl="2" w:tplc="A03CAB1E" w:tentative="1">
      <w:start w:val="1"/>
      <w:numFmt w:val="bullet"/>
      <w:lvlText w:val="•"/>
      <w:lvlJc w:val="left"/>
      <w:pPr>
        <w:tabs>
          <w:tab w:val="num" w:pos="2160"/>
        </w:tabs>
        <w:ind w:left="2160" w:hanging="360"/>
      </w:pPr>
      <w:rPr>
        <w:rFonts w:ascii="Arial" w:hAnsi="Arial" w:hint="default"/>
      </w:rPr>
    </w:lvl>
    <w:lvl w:ilvl="3" w:tplc="35BCE8A2" w:tentative="1">
      <w:start w:val="1"/>
      <w:numFmt w:val="bullet"/>
      <w:lvlText w:val="•"/>
      <w:lvlJc w:val="left"/>
      <w:pPr>
        <w:tabs>
          <w:tab w:val="num" w:pos="2880"/>
        </w:tabs>
        <w:ind w:left="2880" w:hanging="360"/>
      </w:pPr>
      <w:rPr>
        <w:rFonts w:ascii="Arial" w:hAnsi="Arial" w:hint="default"/>
      </w:rPr>
    </w:lvl>
    <w:lvl w:ilvl="4" w:tplc="100E3E18" w:tentative="1">
      <w:start w:val="1"/>
      <w:numFmt w:val="bullet"/>
      <w:lvlText w:val="•"/>
      <w:lvlJc w:val="left"/>
      <w:pPr>
        <w:tabs>
          <w:tab w:val="num" w:pos="3600"/>
        </w:tabs>
        <w:ind w:left="3600" w:hanging="360"/>
      </w:pPr>
      <w:rPr>
        <w:rFonts w:ascii="Arial" w:hAnsi="Arial" w:hint="default"/>
      </w:rPr>
    </w:lvl>
    <w:lvl w:ilvl="5" w:tplc="92289A58" w:tentative="1">
      <w:start w:val="1"/>
      <w:numFmt w:val="bullet"/>
      <w:lvlText w:val="•"/>
      <w:lvlJc w:val="left"/>
      <w:pPr>
        <w:tabs>
          <w:tab w:val="num" w:pos="4320"/>
        </w:tabs>
        <w:ind w:left="4320" w:hanging="360"/>
      </w:pPr>
      <w:rPr>
        <w:rFonts w:ascii="Arial" w:hAnsi="Arial" w:hint="default"/>
      </w:rPr>
    </w:lvl>
    <w:lvl w:ilvl="6" w:tplc="C25AA0DC" w:tentative="1">
      <w:start w:val="1"/>
      <w:numFmt w:val="bullet"/>
      <w:lvlText w:val="•"/>
      <w:lvlJc w:val="left"/>
      <w:pPr>
        <w:tabs>
          <w:tab w:val="num" w:pos="5040"/>
        </w:tabs>
        <w:ind w:left="5040" w:hanging="360"/>
      </w:pPr>
      <w:rPr>
        <w:rFonts w:ascii="Arial" w:hAnsi="Arial" w:hint="default"/>
      </w:rPr>
    </w:lvl>
    <w:lvl w:ilvl="7" w:tplc="95E03DA2" w:tentative="1">
      <w:start w:val="1"/>
      <w:numFmt w:val="bullet"/>
      <w:lvlText w:val="•"/>
      <w:lvlJc w:val="left"/>
      <w:pPr>
        <w:tabs>
          <w:tab w:val="num" w:pos="5760"/>
        </w:tabs>
        <w:ind w:left="5760" w:hanging="360"/>
      </w:pPr>
      <w:rPr>
        <w:rFonts w:ascii="Arial" w:hAnsi="Arial" w:hint="default"/>
      </w:rPr>
    </w:lvl>
    <w:lvl w:ilvl="8" w:tplc="E6A4A8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B25D53"/>
    <w:multiLevelType w:val="hybridMultilevel"/>
    <w:tmpl w:val="17824920"/>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51DF3"/>
    <w:multiLevelType w:val="hybridMultilevel"/>
    <w:tmpl w:val="CD62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57DA4"/>
    <w:multiLevelType w:val="hybridMultilevel"/>
    <w:tmpl w:val="88E4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C1341"/>
    <w:multiLevelType w:val="hybridMultilevel"/>
    <w:tmpl w:val="C074A60C"/>
    <w:lvl w:ilvl="0" w:tplc="CA7A4E2C">
      <w:start w:val="1"/>
      <w:numFmt w:val="bullet"/>
      <w:lvlText w:val="•"/>
      <w:lvlJc w:val="left"/>
      <w:pPr>
        <w:tabs>
          <w:tab w:val="num" w:pos="720"/>
        </w:tabs>
        <w:ind w:left="720" w:hanging="360"/>
      </w:pPr>
      <w:rPr>
        <w:rFonts w:ascii="Arial" w:hAnsi="Arial" w:hint="default"/>
      </w:rPr>
    </w:lvl>
    <w:lvl w:ilvl="1" w:tplc="6AFA6760" w:tentative="1">
      <w:start w:val="1"/>
      <w:numFmt w:val="bullet"/>
      <w:lvlText w:val="•"/>
      <w:lvlJc w:val="left"/>
      <w:pPr>
        <w:tabs>
          <w:tab w:val="num" w:pos="1440"/>
        </w:tabs>
        <w:ind w:left="1440" w:hanging="360"/>
      </w:pPr>
      <w:rPr>
        <w:rFonts w:ascii="Arial" w:hAnsi="Arial" w:hint="default"/>
      </w:rPr>
    </w:lvl>
    <w:lvl w:ilvl="2" w:tplc="404E4A00" w:tentative="1">
      <w:start w:val="1"/>
      <w:numFmt w:val="bullet"/>
      <w:lvlText w:val="•"/>
      <w:lvlJc w:val="left"/>
      <w:pPr>
        <w:tabs>
          <w:tab w:val="num" w:pos="2160"/>
        </w:tabs>
        <w:ind w:left="2160" w:hanging="360"/>
      </w:pPr>
      <w:rPr>
        <w:rFonts w:ascii="Arial" w:hAnsi="Arial" w:hint="default"/>
      </w:rPr>
    </w:lvl>
    <w:lvl w:ilvl="3" w:tplc="42728CD4" w:tentative="1">
      <w:start w:val="1"/>
      <w:numFmt w:val="bullet"/>
      <w:lvlText w:val="•"/>
      <w:lvlJc w:val="left"/>
      <w:pPr>
        <w:tabs>
          <w:tab w:val="num" w:pos="2880"/>
        </w:tabs>
        <w:ind w:left="2880" w:hanging="360"/>
      </w:pPr>
      <w:rPr>
        <w:rFonts w:ascii="Arial" w:hAnsi="Arial" w:hint="default"/>
      </w:rPr>
    </w:lvl>
    <w:lvl w:ilvl="4" w:tplc="0FD0E42C" w:tentative="1">
      <w:start w:val="1"/>
      <w:numFmt w:val="bullet"/>
      <w:lvlText w:val="•"/>
      <w:lvlJc w:val="left"/>
      <w:pPr>
        <w:tabs>
          <w:tab w:val="num" w:pos="3600"/>
        </w:tabs>
        <w:ind w:left="3600" w:hanging="360"/>
      </w:pPr>
      <w:rPr>
        <w:rFonts w:ascii="Arial" w:hAnsi="Arial" w:hint="default"/>
      </w:rPr>
    </w:lvl>
    <w:lvl w:ilvl="5" w:tplc="F5C639AE" w:tentative="1">
      <w:start w:val="1"/>
      <w:numFmt w:val="bullet"/>
      <w:lvlText w:val="•"/>
      <w:lvlJc w:val="left"/>
      <w:pPr>
        <w:tabs>
          <w:tab w:val="num" w:pos="4320"/>
        </w:tabs>
        <w:ind w:left="4320" w:hanging="360"/>
      </w:pPr>
      <w:rPr>
        <w:rFonts w:ascii="Arial" w:hAnsi="Arial" w:hint="default"/>
      </w:rPr>
    </w:lvl>
    <w:lvl w:ilvl="6" w:tplc="4574F5DA" w:tentative="1">
      <w:start w:val="1"/>
      <w:numFmt w:val="bullet"/>
      <w:lvlText w:val="•"/>
      <w:lvlJc w:val="left"/>
      <w:pPr>
        <w:tabs>
          <w:tab w:val="num" w:pos="5040"/>
        </w:tabs>
        <w:ind w:left="5040" w:hanging="360"/>
      </w:pPr>
      <w:rPr>
        <w:rFonts w:ascii="Arial" w:hAnsi="Arial" w:hint="default"/>
      </w:rPr>
    </w:lvl>
    <w:lvl w:ilvl="7" w:tplc="53881166" w:tentative="1">
      <w:start w:val="1"/>
      <w:numFmt w:val="bullet"/>
      <w:lvlText w:val="•"/>
      <w:lvlJc w:val="left"/>
      <w:pPr>
        <w:tabs>
          <w:tab w:val="num" w:pos="5760"/>
        </w:tabs>
        <w:ind w:left="5760" w:hanging="360"/>
      </w:pPr>
      <w:rPr>
        <w:rFonts w:ascii="Arial" w:hAnsi="Arial" w:hint="default"/>
      </w:rPr>
    </w:lvl>
    <w:lvl w:ilvl="8" w:tplc="CC8ED8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DB4432"/>
    <w:multiLevelType w:val="hybridMultilevel"/>
    <w:tmpl w:val="CC7EB672"/>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46C36"/>
    <w:multiLevelType w:val="hybridMultilevel"/>
    <w:tmpl w:val="6326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40CFF"/>
    <w:multiLevelType w:val="hybridMultilevel"/>
    <w:tmpl w:val="1EF0595A"/>
    <w:lvl w:ilvl="0" w:tplc="078E4756">
      <w:start w:val="6"/>
      <w:numFmt w:val="bullet"/>
      <w:lvlText w:val="-"/>
      <w:lvlJc w:val="left"/>
      <w:pPr>
        <w:ind w:left="1080" w:hanging="7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5456F"/>
    <w:multiLevelType w:val="hybridMultilevel"/>
    <w:tmpl w:val="12DAB560"/>
    <w:lvl w:ilvl="0" w:tplc="D2D00280">
      <w:start w:val="1"/>
      <w:numFmt w:val="bullet"/>
      <w:lvlText w:val="•"/>
      <w:lvlJc w:val="left"/>
      <w:pPr>
        <w:tabs>
          <w:tab w:val="num" w:pos="720"/>
        </w:tabs>
        <w:ind w:left="720" w:hanging="360"/>
      </w:pPr>
      <w:rPr>
        <w:rFonts w:ascii="Arial" w:hAnsi="Arial" w:hint="default"/>
      </w:rPr>
    </w:lvl>
    <w:lvl w:ilvl="1" w:tplc="66B45E52" w:tentative="1">
      <w:start w:val="1"/>
      <w:numFmt w:val="bullet"/>
      <w:lvlText w:val="•"/>
      <w:lvlJc w:val="left"/>
      <w:pPr>
        <w:tabs>
          <w:tab w:val="num" w:pos="1440"/>
        </w:tabs>
        <w:ind w:left="1440" w:hanging="360"/>
      </w:pPr>
      <w:rPr>
        <w:rFonts w:ascii="Arial" w:hAnsi="Arial" w:hint="default"/>
      </w:rPr>
    </w:lvl>
    <w:lvl w:ilvl="2" w:tplc="D8CA66F8" w:tentative="1">
      <w:start w:val="1"/>
      <w:numFmt w:val="bullet"/>
      <w:lvlText w:val="•"/>
      <w:lvlJc w:val="left"/>
      <w:pPr>
        <w:tabs>
          <w:tab w:val="num" w:pos="2160"/>
        </w:tabs>
        <w:ind w:left="2160" w:hanging="360"/>
      </w:pPr>
      <w:rPr>
        <w:rFonts w:ascii="Arial" w:hAnsi="Arial" w:hint="default"/>
      </w:rPr>
    </w:lvl>
    <w:lvl w:ilvl="3" w:tplc="CBA051E0" w:tentative="1">
      <w:start w:val="1"/>
      <w:numFmt w:val="bullet"/>
      <w:lvlText w:val="•"/>
      <w:lvlJc w:val="left"/>
      <w:pPr>
        <w:tabs>
          <w:tab w:val="num" w:pos="2880"/>
        </w:tabs>
        <w:ind w:left="2880" w:hanging="360"/>
      </w:pPr>
      <w:rPr>
        <w:rFonts w:ascii="Arial" w:hAnsi="Arial" w:hint="default"/>
      </w:rPr>
    </w:lvl>
    <w:lvl w:ilvl="4" w:tplc="7E8E9E18" w:tentative="1">
      <w:start w:val="1"/>
      <w:numFmt w:val="bullet"/>
      <w:lvlText w:val="•"/>
      <w:lvlJc w:val="left"/>
      <w:pPr>
        <w:tabs>
          <w:tab w:val="num" w:pos="3600"/>
        </w:tabs>
        <w:ind w:left="3600" w:hanging="360"/>
      </w:pPr>
      <w:rPr>
        <w:rFonts w:ascii="Arial" w:hAnsi="Arial" w:hint="default"/>
      </w:rPr>
    </w:lvl>
    <w:lvl w:ilvl="5" w:tplc="90385AC0" w:tentative="1">
      <w:start w:val="1"/>
      <w:numFmt w:val="bullet"/>
      <w:lvlText w:val="•"/>
      <w:lvlJc w:val="left"/>
      <w:pPr>
        <w:tabs>
          <w:tab w:val="num" w:pos="4320"/>
        </w:tabs>
        <w:ind w:left="4320" w:hanging="360"/>
      </w:pPr>
      <w:rPr>
        <w:rFonts w:ascii="Arial" w:hAnsi="Arial" w:hint="default"/>
      </w:rPr>
    </w:lvl>
    <w:lvl w:ilvl="6" w:tplc="F43675D8" w:tentative="1">
      <w:start w:val="1"/>
      <w:numFmt w:val="bullet"/>
      <w:lvlText w:val="•"/>
      <w:lvlJc w:val="left"/>
      <w:pPr>
        <w:tabs>
          <w:tab w:val="num" w:pos="5040"/>
        </w:tabs>
        <w:ind w:left="5040" w:hanging="360"/>
      </w:pPr>
      <w:rPr>
        <w:rFonts w:ascii="Arial" w:hAnsi="Arial" w:hint="default"/>
      </w:rPr>
    </w:lvl>
    <w:lvl w:ilvl="7" w:tplc="7B5AA810" w:tentative="1">
      <w:start w:val="1"/>
      <w:numFmt w:val="bullet"/>
      <w:lvlText w:val="•"/>
      <w:lvlJc w:val="left"/>
      <w:pPr>
        <w:tabs>
          <w:tab w:val="num" w:pos="5760"/>
        </w:tabs>
        <w:ind w:left="5760" w:hanging="360"/>
      </w:pPr>
      <w:rPr>
        <w:rFonts w:ascii="Arial" w:hAnsi="Arial" w:hint="default"/>
      </w:rPr>
    </w:lvl>
    <w:lvl w:ilvl="8" w:tplc="04F81D4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2"/>
  </w:num>
  <w:num w:numId="4">
    <w:abstractNumId w:val="1"/>
  </w:num>
  <w:num w:numId="5">
    <w:abstractNumId w:val="11"/>
  </w:num>
  <w:num w:numId="6">
    <w:abstractNumId w:val="9"/>
  </w:num>
  <w:num w:numId="7">
    <w:abstractNumId w:val="14"/>
  </w:num>
  <w:num w:numId="8">
    <w:abstractNumId w:val="18"/>
  </w:num>
  <w:num w:numId="9">
    <w:abstractNumId w:val="10"/>
  </w:num>
  <w:num w:numId="10">
    <w:abstractNumId w:val="5"/>
  </w:num>
  <w:num w:numId="11">
    <w:abstractNumId w:val="12"/>
  </w:num>
  <w:num w:numId="12">
    <w:abstractNumId w:val="13"/>
  </w:num>
  <w:num w:numId="13">
    <w:abstractNumId w:val="15"/>
  </w:num>
  <w:num w:numId="14">
    <w:abstractNumId w:val="16"/>
  </w:num>
  <w:num w:numId="15">
    <w:abstractNumId w:val="3"/>
  </w:num>
  <w:num w:numId="16">
    <w:abstractNumId w:val="17"/>
  </w:num>
  <w:num w:numId="17">
    <w:abstractNumId w:val="0"/>
  </w:num>
  <w:num w:numId="18">
    <w:abstractNumId w:val="7"/>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wen Cao">
    <w15:presenceInfo w15:providerId="AD" w15:userId="S-1-5-21-147214757-305610072-1517763936-2511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ttachedTemplate r:id="rId1"/>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ECA"/>
    <w:rsid w:val="000F0CB4"/>
    <w:rsid w:val="001A0D76"/>
    <w:rsid w:val="0027714D"/>
    <w:rsid w:val="00434E05"/>
    <w:rsid w:val="005160E1"/>
    <w:rsid w:val="005614DF"/>
    <w:rsid w:val="00562374"/>
    <w:rsid w:val="0056316B"/>
    <w:rsid w:val="005D256D"/>
    <w:rsid w:val="00622E02"/>
    <w:rsid w:val="006C1F33"/>
    <w:rsid w:val="00813EF7"/>
    <w:rsid w:val="00827ECA"/>
    <w:rsid w:val="00883C81"/>
    <w:rsid w:val="00924D46"/>
    <w:rsid w:val="00936B5A"/>
    <w:rsid w:val="009D60EF"/>
    <w:rsid w:val="00B43FD4"/>
    <w:rsid w:val="00BA168B"/>
    <w:rsid w:val="00D34995"/>
    <w:rsid w:val="00D44145"/>
    <w:rsid w:val="00FF7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918A53B-66F5-481C-ABA5-CB570022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Pr>
      <w:rFonts w:asciiTheme="majorHAnsi" w:eastAsiaTheme="majorEastAsia" w:hAnsiTheme="majorHAnsi" w:cstheme="majorBidi"/>
      <w:color w:val="404040" w:themeColor="text1" w:themeTint="BF"/>
      <w:sz w:val="20"/>
      <w:szCs w:val="20"/>
    </w:rPr>
  </w:style>
  <w:style w:type="character" w:customStyle="1" w:styleId="9Char">
    <w:name w:val="标题 9 Char"/>
    <w:basedOn w:val="a0"/>
    <w:link w:val="9"/>
    <w:uiPriority w:val="9"/>
    <w:rPr>
      <w:rFonts w:asciiTheme="majorHAnsi" w:eastAsiaTheme="majorEastAsia" w:hAnsiTheme="majorHAnsi" w:cstheme="majorBidi"/>
      <w:i/>
      <w:iCs/>
      <w:color w:val="404040" w:themeColor="text1" w:themeTint="BF"/>
      <w:sz w:val="20"/>
      <w:szCs w:val="20"/>
    </w:rPr>
  </w:style>
  <w:style w:type="paragraph" w:styleId="a3">
    <w:name w:val="Title"/>
    <w:basedOn w:val="a"/>
    <w:next w:val="a"/>
    <w:link w:va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0"/>
    <w:link w:val="a3"/>
    <w:uiPriority w:val="10"/>
    <w:rPr>
      <w:rFonts w:asciiTheme="majorHAnsi" w:eastAsiaTheme="majorEastAsia" w:hAnsiTheme="majorHAnsi" w:cstheme="majorBidi"/>
      <w:color w:val="17365D" w:themeColor="text2" w:themeShade="BF"/>
      <w:spacing w:val="5"/>
      <w:kern w:val="28"/>
      <w:sz w:val="52"/>
      <w:szCs w:val="52"/>
    </w:rPr>
  </w:style>
  <w:style w:type="paragraph" w:styleId="a4">
    <w:name w:val="Subtitle"/>
    <w:basedOn w:val="a"/>
    <w:next w:val="a"/>
    <w:link w:val="Char0"/>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4"/>
    <w:uiPriority w:val="11"/>
    <w:rPr>
      <w:rFonts w:asciiTheme="majorHAnsi" w:eastAsiaTheme="majorEastAsia" w:hAnsiTheme="majorHAnsi" w:cstheme="majorBidi"/>
      <w:i/>
      <w:iCs/>
      <w:color w:val="4F81BD" w:themeColor="accent1"/>
      <w:spacing w:val="15"/>
      <w:sz w:val="24"/>
      <w:szCs w:val="24"/>
    </w:rPr>
  </w:style>
  <w:style w:type="character" w:styleId="a5">
    <w:name w:val="Subtle Emphasis"/>
    <w:basedOn w:val="a0"/>
    <w:uiPriority w:val="19"/>
    <w:qFormat/>
    <w:rPr>
      <w:i/>
      <w:iCs/>
      <w:color w:val="808080" w:themeColor="text1" w:themeTint="7F"/>
    </w:rPr>
  </w:style>
  <w:style w:type="character" w:styleId="a6">
    <w:name w:val="Emphasis"/>
    <w:basedOn w:val="a0"/>
    <w:uiPriority w:val="20"/>
    <w:qFormat/>
    <w:rPr>
      <w:i/>
      <w:iCs/>
    </w:rPr>
  </w:style>
  <w:style w:type="character" w:styleId="a7">
    <w:name w:val="Intense Emphasis"/>
    <w:basedOn w:val="a0"/>
    <w:uiPriority w:val="21"/>
    <w:qFormat/>
    <w:rPr>
      <w:b/>
      <w:bCs/>
      <w:i/>
      <w:iCs/>
      <w:color w:val="4F81BD" w:themeColor="accent1"/>
    </w:rPr>
  </w:style>
  <w:style w:type="character" w:styleId="a8">
    <w:name w:val="Strong"/>
    <w:basedOn w:val="a0"/>
    <w:uiPriority w:val="22"/>
    <w:qFormat/>
    <w:rPr>
      <w:b/>
      <w:bCs/>
    </w:rPr>
  </w:style>
  <w:style w:type="paragraph" w:styleId="a9">
    <w:name w:val="Quote"/>
    <w:basedOn w:val="a"/>
    <w:next w:val="a"/>
    <w:link w:val="Char1"/>
    <w:uiPriority w:val="29"/>
    <w:qFormat/>
    <w:rPr>
      <w:i/>
      <w:iCs/>
      <w:color w:val="000000" w:themeColor="text1"/>
    </w:rPr>
  </w:style>
  <w:style w:type="character" w:customStyle="1" w:styleId="Char1">
    <w:name w:val="引用 Char"/>
    <w:basedOn w:val="a0"/>
    <w:link w:val="a9"/>
    <w:uiPriority w:val="29"/>
    <w:rPr>
      <w:i/>
      <w:iCs/>
      <w:color w:val="000000" w:themeColor="text1"/>
    </w:rPr>
  </w:style>
  <w:style w:type="paragraph" w:styleId="aa">
    <w:name w:val="Intense Quote"/>
    <w:basedOn w:val="a"/>
    <w:next w:val="a"/>
    <w:link w:val="Char2"/>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a"/>
    <w:uiPriority w:val="30"/>
    <w:rPr>
      <w:b/>
      <w:bCs/>
      <w:i/>
      <w:iCs/>
      <w:color w:val="4F81BD" w:themeColor="accent1"/>
    </w:rPr>
  </w:style>
  <w:style w:type="character" w:styleId="ab">
    <w:name w:val="Subtle Reference"/>
    <w:basedOn w:val="a0"/>
    <w:uiPriority w:val="31"/>
    <w:qFormat/>
    <w:rPr>
      <w:smallCaps/>
      <w:color w:val="C0504D" w:themeColor="accent2"/>
      <w:u w:val="single"/>
    </w:rPr>
  </w:style>
  <w:style w:type="character" w:styleId="ac">
    <w:name w:val="Intense Reference"/>
    <w:basedOn w:val="a0"/>
    <w:uiPriority w:val="32"/>
    <w:qFormat/>
    <w:rPr>
      <w:b/>
      <w:bCs/>
      <w:smallCaps/>
      <w:color w:val="C0504D" w:themeColor="accent2"/>
      <w:spacing w:val="5"/>
      <w:u w:val="single"/>
    </w:rPr>
  </w:style>
  <w:style w:type="character" w:styleId="ad">
    <w:name w:val="Book Title"/>
    <w:basedOn w:val="a0"/>
    <w:uiPriority w:val="33"/>
    <w:qFormat/>
    <w:rPr>
      <w:b/>
      <w:bCs/>
      <w:smallCaps/>
      <w:spacing w:val="5"/>
    </w:rPr>
  </w:style>
  <w:style w:type="paragraph" w:styleId="ae">
    <w:name w:val="List Paragraph"/>
    <w:basedOn w:val="a"/>
    <w:uiPriority w:val="34"/>
    <w:qFormat/>
    <w:pPr>
      <w:ind w:left="720"/>
      <w:contextualSpacing/>
    </w:pPr>
  </w:style>
  <w:style w:type="character" w:styleId="af">
    <w:name w:val="Hyperlink"/>
    <w:basedOn w:val="a0"/>
    <w:uiPriority w:val="99"/>
    <w:unhideWhenUsed/>
    <w:rPr>
      <w:color w:val="0000FF" w:themeColor="hyperlink"/>
      <w:u w:val="single"/>
    </w:rPr>
  </w:style>
  <w:style w:type="character" w:styleId="af0">
    <w:name w:val="FollowedHyperlink"/>
    <w:basedOn w:val="a0"/>
    <w:uiPriority w:val="99"/>
    <w:unhideWhenUsed/>
    <w:rPr>
      <w:color w:val="800080" w:themeColor="followedHyperlink"/>
      <w:u w:val="single"/>
    </w:rPr>
  </w:style>
  <w:style w:type="table" w:styleId="af1">
    <w:name w:val="Table Grid"/>
    <w:basedOn w:val="a1"/>
    <w:uiPriority w:val="39"/>
    <w:rsid w:val="00827ECA"/>
    <w:pPr>
      <w:spacing w:after="0" w:line="24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813EF7"/>
    <w:pPr>
      <w:keepNext/>
      <w:keepLines/>
      <w:overflowPunct w:val="0"/>
      <w:autoSpaceDE w:val="0"/>
      <w:autoSpaceDN w:val="0"/>
      <w:adjustRightInd w:val="0"/>
      <w:spacing w:before="60" w:after="180" w:line="240" w:lineRule="auto"/>
      <w:jc w:val="center"/>
      <w:textAlignment w:val="baseline"/>
    </w:pPr>
    <w:rPr>
      <w:rFonts w:ascii="Arial" w:eastAsia="宋体" w:hAnsi="Arial" w:cs="Times New Roman"/>
      <w:b/>
      <w:color w:val="000000"/>
      <w:sz w:val="20"/>
      <w:szCs w:val="20"/>
      <w:lang w:val="x-none" w:eastAsia="ja-JP"/>
    </w:rPr>
  </w:style>
  <w:style w:type="character" w:customStyle="1" w:styleId="THChar">
    <w:name w:val="TH Char"/>
    <w:link w:val="TH"/>
    <w:rsid w:val="00813EF7"/>
    <w:rPr>
      <w:rFonts w:ascii="Arial" w:eastAsia="宋体" w:hAnsi="Arial" w:cs="Times New Roman"/>
      <w:b/>
      <w:color w:val="000000"/>
      <w:sz w:val="20"/>
      <w:szCs w:val="20"/>
      <w:lang w:val="x-none" w:eastAsia="ja-JP"/>
    </w:rPr>
  </w:style>
  <w:style w:type="paragraph" w:customStyle="1" w:styleId="TF">
    <w:name w:val="TF"/>
    <w:basedOn w:val="TH"/>
    <w:link w:val="TFChar"/>
    <w:rsid w:val="00813EF7"/>
    <w:pPr>
      <w:keepNext w:val="0"/>
      <w:spacing w:before="0" w:after="240"/>
    </w:pPr>
  </w:style>
  <w:style w:type="character" w:customStyle="1" w:styleId="TFChar">
    <w:name w:val="TF Char"/>
    <w:link w:val="TF"/>
    <w:locked/>
    <w:rsid w:val="00813EF7"/>
    <w:rPr>
      <w:rFonts w:ascii="Arial" w:eastAsia="宋体" w:hAnsi="Arial" w:cs="Times New Roman"/>
      <w:b/>
      <w:color w:val="000000"/>
      <w:sz w:val="20"/>
      <w:szCs w:val="20"/>
      <w:lang w:val="x-none" w:eastAsia="ja-JP"/>
    </w:rPr>
  </w:style>
  <w:style w:type="paragraph" w:customStyle="1" w:styleId="B1">
    <w:name w:val="B1"/>
    <w:basedOn w:val="a"/>
    <w:link w:val="B1Char"/>
    <w:qFormat/>
    <w:rsid w:val="006C1F33"/>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rsid w:val="006C1F33"/>
    <w:rPr>
      <w:rFonts w:ascii="Times New Roman" w:eastAsia="宋体" w:hAnsi="Times New Roman" w:cs="Times New Roman"/>
      <w:color w:val="000000"/>
      <w:sz w:val="20"/>
      <w:szCs w:val="20"/>
      <w:lang w:val="en-GB" w:eastAsia="ja-JP"/>
    </w:rPr>
  </w:style>
  <w:style w:type="paragraph" w:styleId="af2">
    <w:name w:val="Balloon Text"/>
    <w:basedOn w:val="a"/>
    <w:link w:val="Char3"/>
    <w:uiPriority w:val="99"/>
    <w:semiHidden/>
    <w:unhideWhenUsed/>
    <w:rsid w:val="005D256D"/>
    <w:pPr>
      <w:spacing w:after="0" w:line="240" w:lineRule="auto"/>
    </w:pPr>
    <w:rPr>
      <w:rFonts w:ascii="Segoe UI" w:hAnsi="Segoe UI" w:cs="Segoe UI"/>
      <w:sz w:val="18"/>
      <w:szCs w:val="18"/>
    </w:rPr>
  </w:style>
  <w:style w:type="character" w:customStyle="1" w:styleId="Char3">
    <w:name w:val="批注框文本 Char"/>
    <w:basedOn w:val="a0"/>
    <w:link w:val="af2"/>
    <w:uiPriority w:val="99"/>
    <w:semiHidden/>
    <w:rsid w:val="005D25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meinbergglobal.com/2013/10/21/ieee-1588-clock-typ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C71-C105-4355-9154-DD7ADE2F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2010 look.dotx</Template>
  <TotalTime>1</TotalTime>
  <Pages>7</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Hanwen Cao</dc:creator>
  <cp:keywords/>
  <dc:description/>
  <cp:lastModifiedBy>Huawei User</cp:lastModifiedBy>
  <cp:revision>2</cp:revision>
  <dcterms:created xsi:type="dcterms:W3CDTF">2019-01-15T14:59:00Z</dcterms:created>
  <dcterms:modified xsi:type="dcterms:W3CDTF">2019-01-15T14:59:00Z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1547564215</vt:lpwstr>
  </property>
  <property fmtid="{D5CDD505-2E9C-101B-9397-08002B2CF9AE}" pid="6" name="_2015_ms_pID_725343">
    <vt:lpwstr>(2)8yHIJp2Qb5FBMr2XHHnvva07Par7+5krKLubKsRTqP7JhgUJUKbqJXV6g+gG5/hpgX6ROh08
BUrpV8lj0q1WFIwPIVIsO41gGUlvJwKGqArTiE6i0ceaQ9bqqS86/U8Wx0h2T5UI1TrWjC+c
nvdL+etkF8wQPG0+6nAVjBoVr0+35FKFW2XuZrMiL6hCd3w2VKlhJCEKJjJ1qx091qjZKPp8
DcY9BciWGegrH41q/W</vt:lpwstr>
  </property>
  <property fmtid="{D5CDD505-2E9C-101B-9397-08002B2CF9AE}" pid="7" name="_2015_ms_pID_7253431">
    <vt:lpwstr>37FPw9iGFTHnKvmnmmjPMFrSKcWU++qFciw3EFFOk2Rz3NJkcLsjNV
x8BqcsUMwpOGuVOhYnQuqkUfZjeMAuFhlBu4L3f41PwEW9g7bzGWCfuXd3WtWW8GWidvmDRP
PDHyeREjCl/hw7zAezTWH7ta9q2WIfQ96TTLL/RTZy30Gs4zT+GWHxh1lP1ScsMVLIY=</vt:lpwstr>
  </property>
</Properties>
</file>